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E24F9B" w14:textId="55F167B6" w:rsidR="00756290" w:rsidRPr="005F1306" w:rsidRDefault="00756290" w:rsidP="00756290">
      <w:pPr>
        <w:tabs>
          <w:tab w:val="right" w:pos="9639"/>
        </w:tabs>
        <w:spacing w:after="0"/>
        <w:rPr>
          <w:rFonts w:ascii="Arial" w:eastAsiaTheme="minorEastAsia" w:hAnsi="Arial"/>
          <w:b/>
          <w:noProof/>
          <w:sz w:val="28"/>
          <w:lang w:eastAsia="zh-CN"/>
        </w:rPr>
      </w:pPr>
      <w:bookmarkStart w:id="0" w:name="_Toc5283381"/>
      <w:r w:rsidRPr="00756290">
        <w:rPr>
          <w:rFonts w:ascii="Arial" w:hAnsi="Arial"/>
          <w:b/>
          <w:noProof/>
          <w:sz w:val="24"/>
        </w:rPr>
        <w:t>3</w:t>
      </w:r>
      <w:r w:rsidRPr="005F1306">
        <w:rPr>
          <w:rFonts w:ascii="Arial" w:hAnsi="Arial"/>
          <w:b/>
          <w:noProof/>
          <w:sz w:val="24"/>
        </w:rPr>
        <w:t>GPP TSG-</w:t>
      </w:r>
      <w:r w:rsidRPr="005F1306">
        <w:rPr>
          <w:rFonts w:ascii="Arial" w:hAnsi="Arial"/>
          <w:b/>
          <w:noProof/>
          <w:sz w:val="24"/>
        </w:rPr>
        <w:fldChar w:fldCharType="begin"/>
      </w:r>
      <w:r w:rsidRPr="005F1306">
        <w:rPr>
          <w:rFonts w:ascii="Arial" w:hAnsi="Arial"/>
          <w:b/>
          <w:noProof/>
          <w:sz w:val="24"/>
        </w:rPr>
        <w:instrText xml:space="preserve"> DOCPROPERTY  TSG/WGRef  \* MERGEFORMAT </w:instrText>
      </w:r>
      <w:r w:rsidRPr="005F1306">
        <w:rPr>
          <w:rFonts w:ascii="Arial" w:hAnsi="Arial"/>
          <w:b/>
          <w:noProof/>
          <w:sz w:val="24"/>
        </w:rPr>
        <w:fldChar w:fldCharType="separate"/>
      </w:r>
      <w:r w:rsidRPr="005F1306">
        <w:rPr>
          <w:rFonts w:ascii="Arial" w:hAnsi="Arial"/>
          <w:b/>
          <w:noProof/>
          <w:sz w:val="24"/>
        </w:rPr>
        <w:t>RAN WG4</w:t>
      </w:r>
      <w:r w:rsidRPr="005F1306">
        <w:rPr>
          <w:rFonts w:ascii="Arial" w:hAnsi="Arial"/>
          <w:b/>
          <w:noProof/>
          <w:sz w:val="24"/>
        </w:rPr>
        <w:fldChar w:fldCharType="end"/>
      </w:r>
      <w:r w:rsidRPr="005F1306">
        <w:rPr>
          <w:rFonts w:ascii="Arial" w:hAnsi="Arial"/>
          <w:b/>
          <w:noProof/>
          <w:sz w:val="24"/>
        </w:rPr>
        <w:t xml:space="preserve"> Meeting #</w:t>
      </w:r>
      <w:r w:rsidRPr="00D52384">
        <w:rPr>
          <w:rFonts w:ascii="Arial" w:hAnsi="Arial"/>
          <w:b/>
          <w:noProof/>
          <w:sz w:val="24"/>
        </w:rPr>
        <w:fldChar w:fldCharType="begin"/>
      </w:r>
      <w:r w:rsidRPr="005F1306">
        <w:rPr>
          <w:rFonts w:ascii="Arial" w:hAnsi="Arial"/>
          <w:b/>
          <w:noProof/>
          <w:sz w:val="24"/>
        </w:rPr>
        <w:instrText xml:space="preserve"> DOCPROPERTY  MtgSeq  \* MERGEFORMAT </w:instrText>
      </w:r>
      <w:r w:rsidRPr="00D52384">
        <w:rPr>
          <w:rFonts w:ascii="Arial" w:hAnsi="Arial"/>
          <w:b/>
          <w:noProof/>
          <w:sz w:val="24"/>
        </w:rPr>
        <w:fldChar w:fldCharType="separate"/>
      </w:r>
      <w:r w:rsidRPr="005F1306">
        <w:rPr>
          <w:rFonts w:ascii="Arial" w:hAnsi="Arial"/>
          <w:b/>
          <w:noProof/>
          <w:sz w:val="24"/>
        </w:rPr>
        <w:t>9</w:t>
      </w:r>
      <w:r w:rsidR="00AB4201">
        <w:rPr>
          <w:rFonts w:ascii="Arial" w:hAnsi="Arial"/>
          <w:b/>
          <w:noProof/>
          <w:sz w:val="24"/>
        </w:rPr>
        <w:t>5</w:t>
      </w:r>
      <w:r w:rsidRPr="00D52384">
        <w:rPr>
          <w:rFonts w:ascii="Arial" w:hAnsi="Arial"/>
          <w:b/>
          <w:noProof/>
          <w:sz w:val="24"/>
        </w:rPr>
        <w:fldChar w:fldCharType="end"/>
      </w:r>
      <w:r w:rsidR="00D52384" w:rsidRPr="00D52384">
        <w:rPr>
          <w:rFonts w:ascii="Arial" w:hAnsi="Arial" w:hint="eastAsia"/>
          <w:b/>
          <w:noProof/>
          <w:sz w:val="24"/>
        </w:rPr>
        <w:t>-e</w:t>
      </w:r>
      <w:r w:rsidRPr="005F1306">
        <w:rPr>
          <w:rFonts w:ascii="Arial" w:hAnsi="Arial"/>
          <w:b/>
          <w:noProof/>
          <w:sz w:val="28"/>
        </w:rPr>
        <w:tab/>
      </w:r>
      <w:r w:rsidR="006D20A7" w:rsidRPr="005F1306">
        <w:rPr>
          <w:rFonts w:ascii="Arial" w:hAnsi="Arial"/>
          <w:b/>
          <w:noProof/>
          <w:sz w:val="28"/>
        </w:rPr>
        <w:t>R4-20</w:t>
      </w:r>
      <w:r w:rsidR="00AB4201">
        <w:rPr>
          <w:rFonts w:ascii="Arial" w:eastAsiaTheme="minorEastAsia" w:hAnsi="Arial"/>
          <w:b/>
          <w:noProof/>
          <w:sz w:val="28"/>
          <w:lang w:eastAsia="zh-CN"/>
        </w:rPr>
        <w:t>xxxxx</w:t>
      </w:r>
    </w:p>
    <w:p w14:paraId="7E14CDD0" w14:textId="1B8E01AE" w:rsidR="00756290" w:rsidRPr="00CA3F05" w:rsidRDefault="00CA3F05" w:rsidP="00CA3F05">
      <w:pPr>
        <w:pStyle w:val="a3"/>
        <w:tabs>
          <w:tab w:val="right" w:pos="9781"/>
          <w:tab w:val="right" w:pos="13323"/>
        </w:tabs>
        <w:outlineLvl w:val="0"/>
        <w:rPr>
          <w:rFonts w:eastAsiaTheme="minorEastAsia"/>
          <w:sz w:val="24"/>
          <w:lang w:eastAsia="zh-CN"/>
        </w:rPr>
      </w:pPr>
      <w:r w:rsidRPr="00CA3F05">
        <w:rPr>
          <w:sz w:val="24"/>
          <w:lang w:eastAsia="en-US"/>
        </w:rPr>
        <w:t xml:space="preserve">Electronic Meeting, </w:t>
      </w:r>
      <w:r w:rsidR="00AB4201" w:rsidRPr="00AB4201">
        <w:rPr>
          <w:sz w:val="24"/>
          <w:lang w:eastAsia="en-US"/>
        </w:rPr>
        <w:t>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2644F88D" w:rsidR="00756290" w:rsidRPr="00756290" w:rsidRDefault="00756290" w:rsidP="006B15BC">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D70272">
              <w:rPr>
                <w:rFonts w:ascii="Arial" w:hAnsi="Arial"/>
                <w:b/>
                <w:noProof/>
                <w:sz w:val="28"/>
              </w:rPr>
              <w:t>8.101-</w:t>
            </w:r>
            <w:r w:rsidR="006B15BC">
              <w:rPr>
                <w:rFonts w:ascii="Arial" w:hAnsi="Arial"/>
                <w:b/>
                <w:noProof/>
                <w:sz w:val="28"/>
              </w:rPr>
              <w:t>3</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70BE63CA" w:rsidR="00756290" w:rsidRPr="0012678E" w:rsidRDefault="00026392" w:rsidP="0012678E">
            <w:pPr>
              <w:spacing w:after="0"/>
              <w:rPr>
                <w:rFonts w:ascii="Arial" w:eastAsiaTheme="minorEastAsia" w:hAnsi="Arial"/>
                <w:noProof/>
                <w:lang w:eastAsia="zh-CN"/>
              </w:rPr>
            </w:pPr>
            <w:r>
              <w:rPr>
                <w:rFonts w:ascii="Arial" w:eastAsiaTheme="minorEastAsia" w:hAnsi="Arial" w:hint="eastAsia"/>
                <w:b/>
                <w:noProof/>
                <w:sz w:val="28"/>
                <w:lang w:eastAsia="zh-CN"/>
              </w:rPr>
              <w:t>draft</w:t>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6F875809" w:rsidR="00756290" w:rsidRPr="00756290" w:rsidRDefault="00D70272" w:rsidP="00756290">
            <w:pPr>
              <w:spacing w:after="0"/>
              <w:jc w:val="center"/>
              <w:rPr>
                <w:rFonts w:ascii="Arial" w:hAnsi="Arial"/>
                <w:b/>
                <w:noProof/>
              </w:rPr>
            </w:pPr>
            <w:r>
              <w:rPr>
                <w:rFonts w:ascii="Arial" w:hAnsi="Arial"/>
                <w:b/>
                <w:noProof/>
                <w:sz w:val="28"/>
              </w:rPr>
              <w:t>-</w:t>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60E1F654" w:rsidR="00756290" w:rsidRPr="00756290" w:rsidRDefault="00756290" w:rsidP="00AB4201">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w:t>
            </w:r>
            <w:r w:rsidR="00AB4201">
              <w:rPr>
                <w:rFonts w:ascii="Arial" w:eastAsiaTheme="minorEastAsia" w:hAnsi="Arial"/>
                <w:b/>
                <w:noProof/>
                <w:sz w:val="28"/>
                <w:lang w:eastAsia="zh-CN"/>
              </w:rPr>
              <w:t>6</w:t>
            </w:r>
            <w:r w:rsidRPr="00756290">
              <w:rPr>
                <w:rFonts w:ascii="Arial" w:hAnsi="Arial"/>
                <w:b/>
                <w:noProof/>
                <w:sz w:val="28"/>
              </w:rPr>
              <w:t>.</w:t>
            </w:r>
            <w:r w:rsidR="00AB4201">
              <w:rPr>
                <w:rFonts w:ascii="Arial" w:eastAsiaTheme="minorEastAsia" w:hAnsi="Arial"/>
                <w:b/>
                <w:noProof/>
                <w:sz w:val="28"/>
                <w:lang w:eastAsia="zh-CN"/>
              </w:rPr>
              <w:t>3</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1" w:name="_Hlt497126619"/>
              <w:r w:rsidRPr="00756290">
                <w:rPr>
                  <w:rFonts w:ascii="Arial" w:hAnsi="Arial" w:cs="Arial"/>
                  <w:b/>
                  <w:i/>
                  <w:noProof/>
                  <w:color w:val="FF0000"/>
                  <w:u w:val="single"/>
                </w:rPr>
                <w:t>L</w:t>
              </w:r>
              <w:bookmarkEnd w:id="1"/>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20A8047" w:rsidR="00756290" w:rsidRPr="00756290" w:rsidRDefault="00054797" w:rsidP="00756290">
            <w:pPr>
              <w:spacing w:after="0"/>
              <w:jc w:val="center"/>
              <w:rPr>
                <w:rFonts w:ascii="Arial" w:hAnsi="Arial"/>
                <w:b/>
                <w:caps/>
                <w:noProof/>
              </w:rPr>
            </w:pPr>
            <w:r>
              <w:rPr>
                <w:rFonts w:ascii="Arial" w:hAnsi="Arial"/>
                <w:b/>
                <w:caps/>
                <w:noProof/>
              </w:rPr>
              <w:t>X</w:t>
            </w: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1FF76C82" w:rsidR="00756290" w:rsidRPr="00756290" w:rsidRDefault="00756290" w:rsidP="00756290">
            <w:pPr>
              <w:spacing w:after="0"/>
              <w:jc w:val="center"/>
              <w:rPr>
                <w:rFonts w:ascii="Arial" w:hAnsi="Arial"/>
                <w:b/>
                <w:caps/>
                <w:noProof/>
              </w:rPr>
            </w:pP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1C035462" w:rsidR="00756290" w:rsidRPr="00756290" w:rsidRDefault="00AB4201" w:rsidP="00147E02">
            <w:pPr>
              <w:spacing w:after="0"/>
              <w:ind w:left="100"/>
              <w:rPr>
                <w:rFonts w:ascii="Arial" w:hAnsi="Arial"/>
                <w:noProof/>
              </w:rPr>
            </w:pPr>
            <w:r w:rsidRPr="00AB4201">
              <w:rPr>
                <w:rFonts w:ascii="Arial" w:hAnsi="Arial"/>
              </w:rPr>
              <w:t>CR to TS 38.101-3 EN-DC requirement alignment (R16)</w:t>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1BDC050D" w:rsidR="00756290" w:rsidRPr="00F76E67" w:rsidRDefault="006B15BC" w:rsidP="00756290">
            <w:pPr>
              <w:spacing w:after="0"/>
              <w:ind w:left="100"/>
              <w:rPr>
                <w:rFonts w:ascii="Arial" w:eastAsiaTheme="minorEastAsia" w:hAnsi="Arial"/>
                <w:noProof/>
                <w:lang w:eastAsia="zh-CN"/>
              </w:rPr>
            </w:pPr>
            <w:r>
              <w:rPr>
                <w:rFonts w:ascii="Arial" w:eastAsiaTheme="minorEastAsia" w:hAnsi="Arial"/>
                <w:noProof/>
                <w:lang w:eastAsia="zh-CN"/>
              </w:rPr>
              <w:t>OPPO</w:t>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3ACA032B" w:rsidR="00756290" w:rsidRPr="00A81F5C" w:rsidRDefault="006B15BC" w:rsidP="00C1507D">
            <w:pPr>
              <w:spacing w:after="0"/>
              <w:ind w:left="100"/>
              <w:rPr>
                <w:rFonts w:ascii="Arial" w:eastAsiaTheme="minorEastAsia" w:hAnsi="Arial"/>
                <w:noProof/>
                <w:lang w:eastAsia="zh-CN"/>
              </w:rPr>
            </w:pPr>
            <w:r>
              <w:rPr>
                <w:rFonts w:ascii="Arial" w:eastAsia="宋体" w:hAnsi="Arial" w:cs="Arial"/>
                <w:sz w:val="21"/>
                <w:szCs w:val="21"/>
                <w:lang w:eastAsia="zh-CN"/>
              </w:rPr>
              <w:t>TEI16</w:t>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29FA2495" w:rsidR="00756290" w:rsidRPr="00C92AA7" w:rsidRDefault="00756290" w:rsidP="006B15BC">
            <w:pPr>
              <w:spacing w:after="0"/>
              <w:ind w:left="100"/>
              <w:rPr>
                <w:rFonts w:ascii="Arial" w:eastAsiaTheme="minorEastAsia" w:hAnsi="Arial"/>
                <w:noProof/>
                <w:lang w:eastAsia="zh-CN"/>
              </w:rPr>
            </w:pPr>
            <w:r w:rsidRPr="00756290">
              <w:rPr>
                <w:rFonts w:ascii="Arial" w:hAnsi="Arial"/>
                <w:noProof/>
              </w:rPr>
              <w:t>20</w:t>
            </w:r>
            <w:r w:rsidR="00D70272">
              <w:rPr>
                <w:rFonts w:ascii="Arial" w:hAnsi="Arial"/>
                <w:noProof/>
              </w:rPr>
              <w:t>20</w:t>
            </w:r>
            <w:r w:rsidRPr="00756290">
              <w:rPr>
                <w:rFonts w:ascii="Arial" w:hAnsi="Arial"/>
                <w:noProof/>
              </w:rPr>
              <w:t>-</w:t>
            </w:r>
            <w:r w:rsidR="00D70272">
              <w:rPr>
                <w:rFonts w:ascii="Arial" w:hAnsi="Arial"/>
                <w:noProof/>
              </w:rPr>
              <w:t>0</w:t>
            </w:r>
            <w:r w:rsidR="006B15BC">
              <w:rPr>
                <w:rFonts w:ascii="Arial" w:eastAsiaTheme="minorEastAsia" w:hAnsi="Arial"/>
                <w:noProof/>
                <w:lang w:eastAsia="zh-CN"/>
              </w:rPr>
              <w:t>5</w:t>
            </w:r>
            <w:r w:rsidR="000A4CEA">
              <w:rPr>
                <w:rFonts w:ascii="Arial" w:hAnsi="Arial"/>
                <w:noProof/>
              </w:rPr>
              <w:t>-</w:t>
            </w:r>
            <w:r w:rsidR="006B15BC">
              <w:rPr>
                <w:rFonts w:ascii="Arial" w:eastAsiaTheme="minorEastAsia" w:hAnsi="Arial"/>
                <w:noProof/>
                <w:lang w:eastAsia="zh-CN"/>
              </w:rPr>
              <w:t>12</w:t>
            </w:r>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2A6D6798" w:rsidR="00756290" w:rsidRPr="00384A70" w:rsidRDefault="00384A70" w:rsidP="00756290">
            <w:pPr>
              <w:spacing w:after="0"/>
              <w:ind w:left="100" w:right="-609"/>
              <w:rPr>
                <w:rFonts w:ascii="Arial" w:eastAsiaTheme="minorEastAsia" w:hAnsi="Arial"/>
                <w:b/>
                <w:noProof/>
                <w:lang w:eastAsia="zh-CN"/>
              </w:rPr>
            </w:pPr>
            <w:r>
              <w:rPr>
                <w:rFonts w:ascii="Arial" w:eastAsiaTheme="minorEastAsia" w:hAnsi="Arial" w:hint="eastAsia"/>
                <w:b/>
                <w:noProof/>
                <w:lang w:eastAsia="zh-CN"/>
              </w:rPr>
              <w:t>F</w:t>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0A598071" w:rsidR="00756290" w:rsidRPr="00384A70" w:rsidRDefault="00756290" w:rsidP="007C4BAC">
            <w:pPr>
              <w:spacing w:after="0"/>
              <w:ind w:left="100"/>
              <w:rPr>
                <w:rFonts w:ascii="Arial" w:eastAsiaTheme="minorEastAsia" w:hAnsi="Arial"/>
                <w:noProof/>
                <w:lang w:eastAsia="zh-CN"/>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w:t>
            </w:r>
            <w:r w:rsidRPr="00756290">
              <w:rPr>
                <w:rFonts w:ascii="Arial" w:hAnsi="Arial"/>
                <w:noProof/>
              </w:rPr>
              <w:fldChar w:fldCharType="end"/>
            </w:r>
            <w:r w:rsidR="007C4BAC">
              <w:rPr>
                <w:rFonts w:ascii="Arial" w:eastAsiaTheme="minorEastAsia" w:hAnsi="Arial"/>
                <w:noProof/>
                <w:lang w:eastAsia="zh-CN"/>
              </w:rPr>
              <w:t>6</w:t>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2" w:name="OLE_LINK1"/>
            <w:r w:rsidRPr="00756290">
              <w:rPr>
                <w:rFonts w:ascii="Arial" w:hAnsi="Arial"/>
                <w:i/>
                <w:noProof/>
                <w:sz w:val="18"/>
              </w:rPr>
              <w:t>Rel-13</w:t>
            </w:r>
            <w:r w:rsidRPr="00756290">
              <w:rPr>
                <w:rFonts w:ascii="Arial" w:hAnsi="Arial"/>
                <w:i/>
                <w:noProof/>
                <w:sz w:val="18"/>
              </w:rPr>
              <w:tab/>
              <w:t>(Release 13)</w:t>
            </w:r>
            <w:bookmarkEnd w:id="2"/>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851F08" w14:textId="72250033" w:rsidR="00756290" w:rsidRDefault="008934AA" w:rsidP="003D71D9">
            <w:pPr>
              <w:rPr>
                <w:rFonts w:ascii="Arial" w:eastAsiaTheme="minorEastAsia" w:hAnsi="Arial"/>
                <w:noProof/>
                <w:lang w:eastAsia="zh-CN"/>
              </w:rPr>
            </w:pPr>
            <w:r w:rsidRPr="008934AA">
              <w:rPr>
                <w:rFonts w:ascii="Arial" w:eastAsiaTheme="minorEastAsia" w:hAnsi="Arial"/>
                <w:noProof/>
                <w:lang w:eastAsia="zh-CN"/>
              </w:rPr>
              <w:t>UE with 23+23 PA configuration and TxD can report PC2 in Rel-16, however, still cannot achieve PC2 in NR band under EN-DC due to the limitation of two Tx chains</w:t>
            </w:r>
            <w:r>
              <w:rPr>
                <w:rFonts w:ascii="Arial" w:eastAsiaTheme="minorEastAsia" w:hAnsi="Arial"/>
                <w:noProof/>
                <w:lang w:eastAsia="zh-CN"/>
              </w:rPr>
              <w:t xml:space="preserve"> as discussed in </w:t>
            </w:r>
            <w:r w:rsidR="002623F5" w:rsidRPr="002623F5">
              <w:rPr>
                <w:rFonts w:ascii="Arial" w:eastAsiaTheme="minorEastAsia" w:hAnsi="Arial"/>
                <w:noProof/>
                <w:lang w:eastAsia="zh-CN"/>
              </w:rPr>
              <w:t>R4-2007078</w:t>
            </w:r>
            <w:bookmarkStart w:id="3" w:name="_GoBack"/>
            <w:bookmarkEnd w:id="3"/>
            <w:r w:rsidRPr="008934AA">
              <w:rPr>
                <w:rFonts w:ascii="Arial" w:eastAsiaTheme="minorEastAsia" w:hAnsi="Arial"/>
                <w:noProof/>
                <w:lang w:eastAsia="zh-CN"/>
              </w:rPr>
              <w:t>.</w:t>
            </w:r>
            <w:r>
              <w:rPr>
                <w:rFonts w:ascii="Arial" w:eastAsiaTheme="minorEastAsia" w:hAnsi="Arial"/>
                <w:noProof/>
                <w:lang w:eastAsia="zh-CN"/>
              </w:rPr>
              <w:t xml:space="preserve"> And also refering to Rel-15 specification, t</w:t>
            </w:r>
            <w:r w:rsidR="007C4BAC">
              <w:rPr>
                <w:rFonts w:ascii="Arial" w:eastAsiaTheme="minorEastAsia" w:hAnsi="Arial"/>
                <w:noProof/>
                <w:lang w:eastAsia="zh-CN"/>
              </w:rPr>
              <w:t xml:space="preserve">he following clarification statement has been added </w:t>
            </w:r>
            <w:r>
              <w:rPr>
                <w:rFonts w:ascii="Arial" w:eastAsiaTheme="minorEastAsia" w:hAnsi="Arial"/>
                <w:noProof/>
                <w:lang w:eastAsia="zh-CN"/>
              </w:rPr>
              <w:t>to TS38.101-3</w:t>
            </w:r>
            <w:r w:rsidR="007C4BAC">
              <w:rPr>
                <w:rFonts w:ascii="Arial" w:eastAsiaTheme="minorEastAsia" w:hAnsi="Arial"/>
                <w:noProof/>
                <w:lang w:eastAsia="zh-CN"/>
              </w:rPr>
              <w:t xml:space="preserve"> but missing in Rel-16.</w:t>
            </w:r>
            <w:r>
              <w:rPr>
                <w:rFonts w:ascii="Arial" w:eastAsiaTheme="minorEastAsia" w:hAnsi="Arial"/>
                <w:noProof/>
                <w:lang w:eastAsia="zh-CN"/>
              </w:rPr>
              <w:t xml:space="preserve"> This causes confusion in industry how Rel-16 UE acts in NR band under EN-DC.</w:t>
            </w:r>
          </w:p>
          <w:p w14:paraId="37E30A66" w14:textId="350469F9" w:rsidR="007C4BAC" w:rsidRPr="007C4BAC" w:rsidRDefault="007C4BAC" w:rsidP="003D71D9">
            <w:pPr>
              <w:rPr>
                <w:rFonts w:ascii="Arial" w:eastAsiaTheme="minorEastAsia" w:hAnsi="Arial"/>
                <w:noProof/>
                <w:lang w:eastAsia="zh-CN"/>
              </w:rPr>
            </w:pPr>
            <w:r w:rsidRPr="007C4BAC">
              <w:t xml:space="preserve">Unless otherwise stated, if UE indicates IE </w:t>
            </w:r>
            <w:proofErr w:type="spellStart"/>
            <w:r w:rsidRPr="007C4BAC">
              <w:t>maxNumberSRS</w:t>
            </w:r>
            <w:proofErr w:type="spellEnd"/>
            <w:r w:rsidRPr="007C4BAC">
              <w:t>-Ports-</w:t>
            </w:r>
            <w:proofErr w:type="spellStart"/>
            <w:r w:rsidRPr="007C4BAC">
              <w:t>PerResource</w:t>
            </w:r>
            <w:proofErr w:type="spellEnd"/>
            <w:r w:rsidRPr="007C4BAC">
              <w:t xml:space="preserve"> = n2 in NR standalone operation mode,  the said UE shall meet the NR requirements for either power class 2 or power class 3 in EN-DC within FR1 if UE indicates IE </w:t>
            </w:r>
            <w:proofErr w:type="spellStart"/>
            <w:r w:rsidRPr="007C4BAC">
              <w:t>maxNumberSRS</w:t>
            </w:r>
            <w:proofErr w:type="spellEnd"/>
            <w:r w:rsidRPr="007C4BAC">
              <w:t>-Ports-</w:t>
            </w:r>
            <w:proofErr w:type="spellStart"/>
            <w:r w:rsidRPr="007C4BAC">
              <w:t>PerResource</w:t>
            </w:r>
            <w:proofErr w:type="spellEnd"/>
            <w:r w:rsidRPr="007C4BAC">
              <w:t xml:space="preserve"> = n1 for EN-DC on this NR band.</w:t>
            </w:r>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228AF574" w14:textId="28C8B81C" w:rsidR="00756290" w:rsidRPr="00756290" w:rsidRDefault="007C4BAC" w:rsidP="008934AA">
            <w:pPr>
              <w:spacing w:after="0"/>
              <w:rPr>
                <w:rFonts w:ascii="Arial" w:hAnsi="Arial"/>
                <w:noProof/>
              </w:rPr>
            </w:pPr>
            <w:r>
              <w:rPr>
                <w:rFonts w:ascii="Arial" w:eastAsiaTheme="minorEastAsia" w:hAnsi="Arial" w:cs="Arial"/>
                <w:bCs/>
                <w:lang w:eastAsia="zh-CN"/>
              </w:rPr>
              <w:t>Add the same statements in Rel-16 to keep alignment with Rel-1</w:t>
            </w:r>
            <w:r w:rsidR="008934AA">
              <w:rPr>
                <w:rFonts w:ascii="Arial" w:eastAsiaTheme="minorEastAsia" w:hAnsi="Arial" w:cs="Arial"/>
                <w:bCs/>
                <w:lang w:eastAsia="zh-CN"/>
              </w:rPr>
              <w:t>5</w:t>
            </w:r>
          </w:p>
        </w:tc>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764F3F">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2EE2199E" w:rsidR="00756290" w:rsidRPr="00756290" w:rsidRDefault="007C4BAC" w:rsidP="003D71D9">
            <w:pPr>
              <w:spacing w:after="0"/>
              <w:rPr>
                <w:rFonts w:ascii="Arial" w:hAnsi="Arial"/>
                <w:noProof/>
              </w:rPr>
            </w:pPr>
            <w:r>
              <w:rPr>
                <w:rFonts w:ascii="Arial" w:eastAsiaTheme="minorEastAsia" w:hAnsi="Arial"/>
                <w:noProof/>
                <w:lang w:eastAsia="zh-CN"/>
              </w:rPr>
              <w:t xml:space="preserve">The misalignment </w:t>
            </w:r>
            <w:r w:rsidR="008934AA">
              <w:rPr>
                <w:rFonts w:ascii="Arial" w:eastAsiaTheme="minorEastAsia" w:hAnsi="Arial"/>
                <w:noProof/>
                <w:lang w:eastAsia="zh-CN"/>
              </w:rPr>
              <w:t xml:space="preserve">and industry confusion </w:t>
            </w:r>
            <w:r>
              <w:rPr>
                <w:rFonts w:ascii="Arial" w:eastAsiaTheme="minorEastAsia" w:hAnsi="Arial"/>
                <w:noProof/>
                <w:lang w:eastAsia="zh-CN"/>
              </w:rPr>
              <w:t>still be there.</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48B19B41" w:rsidR="00756290" w:rsidRPr="00AB77D5" w:rsidRDefault="007C4BAC" w:rsidP="00D12202">
            <w:pPr>
              <w:spacing w:after="0"/>
              <w:rPr>
                <w:rFonts w:ascii="Arial" w:eastAsiaTheme="minorEastAsia" w:hAnsi="Arial"/>
                <w:noProof/>
                <w:lang w:eastAsia="zh-CN"/>
              </w:rPr>
            </w:pPr>
            <w:r>
              <w:rPr>
                <w:rFonts w:ascii="Arial" w:eastAsiaTheme="minorEastAsia" w:hAnsi="Arial"/>
                <w:noProof/>
                <w:lang w:eastAsia="zh-CN"/>
              </w:rPr>
              <w:t>6.1</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0AB6AAA9" w:rsidR="00756290" w:rsidRPr="00756290" w:rsidRDefault="00D70272" w:rsidP="00756290">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252EAD2F" w:rsidR="00756290" w:rsidRPr="00756290" w:rsidRDefault="00756290" w:rsidP="00756290">
            <w:pPr>
              <w:spacing w:after="0"/>
              <w:jc w:val="center"/>
              <w:rPr>
                <w:rFonts w:ascii="Arial" w:hAnsi="Arial"/>
                <w:b/>
                <w:caps/>
                <w:noProof/>
              </w:rPr>
            </w:pP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24374678" w:rsidR="00756290" w:rsidRPr="00756290" w:rsidRDefault="00756290" w:rsidP="007C4BAC">
            <w:pPr>
              <w:spacing w:after="0"/>
              <w:ind w:left="99"/>
              <w:rPr>
                <w:rFonts w:ascii="Arial" w:hAnsi="Arial"/>
                <w:noProof/>
              </w:rPr>
            </w:pPr>
            <w:r w:rsidRPr="00756290">
              <w:rPr>
                <w:rFonts w:ascii="Arial" w:hAnsi="Arial"/>
                <w:noProof/>
              </w:rPr>
              <w:t>TS</w:t>
            </w:r>
            <w:r w:rsidR="00D70272">
              <w:rPr>
                <w:rFonts w:ascii="Arial" w:hAnsi="Arial"/>
                <w:noProof/>
              </w:rPr>
              <w:t xml:space="preserve"> 38.521-</w:t>
            </w:r>
            <w:r w:rsidR="007C4BAC">
              <w:rPr>
                <w:rFonts w:ascii="Arial" w:hAnsi="Arial"/>
                <w:noProof/>
              </w:rPr>
              <w:t>3</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3C002EF6" w:rsidR="00756290" w:rsidRPr="00756290" w:rsidRDefault="00756290" w:rsidP="00756290">
            <w:pPr>
              <w:spacing w:after="0"/>
              <w:ind w:left="100"/>
              <w:rPr>
                <w:rFonts w:ascii="Arial" w:hAnsi="Arial"/>
                <w:noProof/>
              </w:rPr>
            </w:pP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4E23F813" w:rsidR="00FE60A6" w:rsidRDefault="00F3182A" w:rsidP="00093316">
      <w:pPr>
        <w:pStyle w:val="20"/>
        <w:rPr>
          <w:color w:val="FF0000"/>
        </w:rPr>
      </w:pPr>
      <w:r w:rsidRPr="00F3182A">
        <w:rPr>
          <w:color w:val="FF0000"/>
        </w:rPr>
        <w:lastRenderedPageBreak/>
        <w:t>&lt;Start of Changes&gt;</w:t>
      </w:r>
    </w:p>
    <w:p w14:paraId="55EA74DF" w14:textId="77777777" w:rsidR="007C4BAC" w:rsidRPr="006E2459" w:rsidRDefault="007C4BAC" w:rsidP="007C4BAC">
      <w:pPr>
        <w:pStyle w:val="20"/>
      </w:pPr>
      <w:bookmarkStart w:id="4" w:name="_Toc21351544"/>
      <w:bookmarkStart w:id="5" w:name="_Toc29807126"/>
      <w:bookmarkStart w:id="6" w:name="_Toc36648840"/>
      <w:bookmarkStart w:id="7" w:name="_Toc36651565"/>
      <w:bookmarkStart w:id="8" w:name="_Toc37256499"/>
      <w:bookmarkStart w:id="9" w:name="_Toc37256840"/>
      <w:r w:rsidRPr="006E2459">
        <w:t>6.1</w:t>
      </w:r>
      <w:r w:rsidRPr="006E2459">
        <w:tab/>
        <w:t>General</w:t>
      </w:r>
      <w:bookmarkEnd w:id="4"/>
      <w:bookmarkEnd w:id="5"/>
      <w:bookmarkEnd w:id="6"/>
      <w:bookmarkEnd w:id="7"/>
      <w:bookmarkEnd w:id="8"/>
      <w:bookmarkEnd w:id="9"/>
    </w:p>
    <w:p w14:paraId="1E928301" w14:textId="77777777" w:rsidR="007C4BAC" w:rsidRPr="006E2459" w:rsidRDefault="007C4BAC" w:rsidP="007C4BAC">
      <w:pPr>
        <w:rPr>
          <w:i/>
        </w:rPr>
      </w:pPr>
      <w:r w:rsidRPr="006E2459">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5B877BB" w14:textId="0220FEE7" w:rsidR="007C4BAC" w:rsidRPr="006E2459" w:rsidRDefault="007C4BAC" w:rsidP="007C4BAC">
      <w:r w:rsidRPr="006E2459">
        <w:t xml:space="preserve">Unless otherwise stated, requirements for NR transmitter written in TS 38.101-1 [2] and TS 38.101-2 [3] apply and are assumed anchor agnostic. </w:t>
      </w:r>
      <w:ins w:id="10" w:author="OPPO Jinqiang" w:date="2020-05-12T18:52:00Z">
        <w:r w:rsidRPr="00E73D97">
          <w:t xml:space="preserve">Unless otherwise stated, if UE indicates IE </w:t>
        </w:r>
        <w:proofErr w:type="spellStart"/>
        <w:r w:rsidRPr="00E73D97">
          <w:t>maxNumberSRS</w:t>
        </w:r>
        <w:proofErr w:type="spellEnd"/>
        <w:r w:rsidRPr="00E73D97">
          <w:t>-Ports-</w:t>
        </w:r>
        <w:proofErr w:type="spellStart"/>
        <w:r w:rsidRPr="00E73D97">
          <w:t>PerResource</w:t>
        </w:r>
        <w:proofErr w:type="spellEnd"/>
        <w:r w:rsidRPr="00E73D97">
          <w:t xml:space="preserve"> = n2 in NR standalone operation mode,  the said UE shall meet the NR requirements for either power class 2 or power class 3 in EN-DC within FR1 if UE indicates IE </w:t>
        </w:r>
        <w:proofErr w:type="spellStart"/>
        <w:r w:rsidRPr="00E73D97">
          <w:t>maxNumberSRS</w:t>
        </w:r>
        <w:proofErr w:type="spellEnd"/>
        <w:r w:rsidRPr="00E73D97">
          <w:t>-Ports-</w:t>
        </w:r>
        <w:proofErr w:type="spellStart"/>
        <w:r w:rsidRPr="00E73D97">
          <w:t>PerResource</w:t>
        </w:r>
        <w:proofErr w:type="spellEnd"/>
        <w:r w:rsidRPr="00E73D97">
          <w:t xml:space="preserve"> = n1 for EN-DC on this NR band.</w:t>
        </w:r>
        <w:r>
          <w:t xml:space="preserve"> </w:t>
        </w:r>
      </w:ins>
      <w:r w:rsidRPr="006E2459">
        <w:t>Requirements are verified under conditions where anchor resources do not interfere NR operation.</w:t>
      </w:r>
    </w:p>
    <w:p w14:paraId="40D62DE1" w14:textId="77777777" w:rsidR="007C4BAC" w:rsidRPr="006E2459" w:rsidRDefault="007C4BAC" w:rsidP="007C4BAC">
      <w:pPr>
        <w:rPr>
          <w:i/>
        </w:rPr>
      </w:pPr>
      <w:r w:rsidRPr="006E2459">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4F0DC93" w14:textId="77777777" w:rsidR="007C4BAC" w:rsidRPr="007C4BAC" w:rsidRDefault="007C4BAC" w:rsidP="007C4BAC"/>
    <w:p w14:paraId="2328DBAF" w14:textId="3B1D28E5" w:rsidR="00F3182A" w:rsidRPr="00F3182A" w:rsidRDefault="00F3182A" w:rsidP="00F3182A">
      <w:pPr>
        <w:pStyle w:val="20"/>
        <w:rPr>
          <w:color w:val="FF0000"/>
        </w:rPr>
      </w:pPr>
      <w:bookmarkStart w:id="11" w:name="_Hlk21005427"/>
      <w:bookmarkEnd w:id="0"/>
      <w:r w:rsidRPr="00F3182A">
        <w:rPr>
          <w:color w:val="FF0000"/>
        </w:rPr>
        <w:t>&lt;</w:t>
      </w:r>
      <w:r>
        <w:rPr>
          <w:color w:val="FF0000"/>
        </w:rPr>
        <w:t>End</w:t>
      </w:r>
      <w:r w:rsidRPr="00F3182A">
        <w:rPr>
          <w:color w:val="FF0000"/>
        </w:rPr>
        <w:t xml:space="preserve"> of Changes&gt;</w:t>
      </w:r>
    </w:p>
    <w:bookmarkEnd w:id="11"/>
    <w:p w14:paraId="12871614" w14:textId="77777777" w:rsidR="00F3182A" w:rsidRPr="00F3182A" w:rsidRDefault="00F3182A" w:rsidP="00F3182A"/>
    <w:sectPr w:rsidR="00F3182A" w:rsidRPr="00F3182A" w:rsidSect="007C3FB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EBF7C" w14:textId="77777777" w:rsidR="00C006B4" w:rsidRDefault="00C006B4">
      <w:r>
        <w:separator/>
      </w:r>
    </w:p>
  </w:endnote>
  <w:endnote w:type="continuationSeparator" w:id="0">
    <w:p w14:paraId="51C5609F" w14:textId="77777777" w:rsidR="00C006B4" w:rsidRDefault="00C0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D97F2" w14:textId="77777777" w:rsidR="00CA20E8" w:rsidRDefault="00CA20E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F6FAF" w14:textId="77777777" w:rsidR="00C006B4" w:rsidRDefault="00C006B4">
      <w:r>
        <w:separator/>
      </w:r>
    </w:p>
  </w:footnote>
  <w:footnote w:type="continuationSeparator" w:id="0">
    <w:p w14:paraId="0B6E6505" w14:textId="77777777" w:rsidR="00C006B4" w:rsidRDefault="00C00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G1NDewtDQ2MDO1MLBU0lEKTi0uzszPAykwrAUA5qNE1CwAAAA="/>
  </w:docVars>
  <w:rsids>
    <w:rsidRoot w:val="004E213A"/>
    <w:rsid w:val="00000460"/>
    <w:rsid w:val="00005190"/>
    <w:rsid w:val="00005928"/>
    <w:rsid w:val="00007E3C"/>
    <w:rsid w:val="00012F80"/>
    <w:rsid w:val="000206A7"/>
    <w:rsid w:val="00020DD0"/>
    <w:rsid w:val="0002600B"/>
    <w:rsid w:val="00026392"/>
    <w:rsid w:val="00026960"/>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797"/>
    <w:rsid w:val="00054A22"/>
    <w:rsid w:val="00055361"/>
    <w:rsid w:val="00056A85"/>
    <w:rsid w:val="000655A6"/>
    <w:rsid w:val="00067C29"/>
    <w:rsid w:val="00073938"/>
    <w:rsid w:val="00077E35"/>
    <w:rsid w:val="00080512"/>
    <w:rsid w:val="00083D0D"/>
    <w:rsid w:val="00093316"/>
    <w:rsid w:val="00093B9A"/>
    <w:rsid w:val="000A199A"/>
    <w:rsid w:val="000A1B92"/>
    <w:rsid w:val="000A3BF6"/>
    <w:rsid w:val="000A4B62"/>
    <w:rsid w:val="000A4CEA"/>
    <w:rsid w:val="000A6C8C"/>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0AB"/>
    <w:rsid w:val="0011346D"/>
    <w:rsid w:val="00115B6D"/>
    <w:rsid w:val="0011777F"/>
    <w:rsid w:val="00120F33"/>
    <w:rsid w:val="0012312F"/>
    <w:rsid w:val="00126466"/>
    <w:rsid w:val="0012678E"/>
    <w:rsid w:val="001443E4"/>
    <w:rsid w:val="00144B5B"/>
    <w:rsid w:val="00144CAD"/>
    <w:rsid w:val="0014528B"/>
    <w:rsid w:val="001455C7"/>
    <w:rsid w:val="00147E02"/>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A7977"/>
    <w:rsid w:val="001B0B83"/>
    <w:rsid w:val="001B0C35"/>
    <w:rsid w:val="001B1D98"/>
    <w:rsid w:val="001B2974"/>
    <w:rsid w:val="001B3646"/>
    <w:rsid w:val="001B7947"/>
    <w:rsid w:val="001C24D9"/>
    <w:rsid w:val="001C2978"/>
    <w:rsid w:val="001C3275"/>
    <w:rsid w:val="001C3F46"/>
    <w:rsid w:val="001C6E34"/>
    <w:rsid w:val="001C6FB1"/>
    <w:rsid w:val="001D02C2"/>
    <w:rsid w:val="001D16E8"/>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2999"/>
    <w:rsid w:val="002347A2"/>
    <w:rsid w:val="0024014F"/>
    <w:rsid w:val="002401DA"/>
    <w:rsid w:val="00240DA8"/>
    <w:rsid w:val="00241C36"/>
    <w:rsid w:val="0024711B"/>
    <w:rsid w:val="00251844"/>
    <w:rsid w:val="00252AE9"/>
    <w:rsid w:val="0025313C"/>
    <w:rsid w:val="002546D0"/>
    <w:rsid w:val="00255835"/>
    <w:rsid w:val="00261D45"/>
    <w:rsid w:val="002623F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30E4"/>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576B1"/>
    <w:rsid w:val="00363550"/>
    <w:rsid w:val="003670B8"/>
    <w:rsid w:val="00370605"/>
    <w:rsid w:val="00370AC6"/>
    <w:rsid w:val="003743B5"/>
    <w:rsid w:val="00374A71"/>
    <w:rsid w:val="00376D25"/>
    <w:rsid w:val="00380463"/>
    <w:rsid w:val="00380771"/>
    <w:rsid w:val="003832B7"/>
    <w:rsid w:val="00384A70"/>
    <w:rsid w:val="003855AD"/>
    <w:rsid w:val="00385634"/>
    <w:rsid w:val="003856EE"/>
    <w:rsid w:val="00387D73"/>
    <w:rsid w:val="00390E19"/>
    <w:rsid w:val="0039359A"/>
    <w:rsid w:val="003946C5"/>
    <w:rsid w:val="00395E71"/>
    <w:rsid w:val="003961AD"/>
    <w:rsid w:val="003964CA"/>
    <w:rsid w:val="003970F9"/>
    <w:rsid w:val="003A3A9A"/>
    <w:rsid w:val="003A455F"/>
    <w:rsid w:val="003A53DE"/>
    <w:rsid w:val="003A6108"/>
    <w:rsid w:val="003B08D0"/>
    <w:rsid w:val="003B1D37"/>
    <w:rsid w:val="003B35EE"/>
    <w:rsid w:val="003B426C"/>
    <w:rsid w:val="003B44D8"/>
    <w:rsid w:val="003B6020"/>
    <w:rsid w:val="003C2620"/>
    <w:rsid w:val="003C3971"/>
    <w:rsid w:val="003C4BB7"/>
    <w:rsid w:val="003D184B"/>
    <w:rsid w:val="003D71D9"/>
    <w:rsid w:val="003E0481"/>
    <w:rsid w:val="003E692D"/>
    <w:rsid w:val="003F036A"/>
    <w:rsid w:val="003F3D99"/>
    <w:rsid w:val="003F4FDD"/>
    <w:rsid w:val="003F78A5"/>
    <w:rsid w:val="00401417"/>
    <w:rsid w:val="00412A53"/>
    <w:rsid w:val="004132A4"/>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5B43"/>
    <w:rsid w:val="004707DA"/>
    <w:rsid w:val="004744FB"/>
    <w:rsid w:val="00482E9C"/>
    <w:rsid w:val="0048565F"/>
    <w:rsid w:val="00486EB1"/>
    <w:rsid w:val="004870D3"/>
    <w:rsid w:val="00491439"/>
    <w:rsid w:val="00492230"/>
    <w:rsid w:val="00492AD3"/>
    <w:rsid w:val="004A1CBA"/>
    <w:rsid w:val="004A51D9"/>
    <w:rsid w:val="004A747B"/>
    <w:rsid w:val="004A772E"/>
    <w:rsid w:val="004B24E5"/>
    <w:rsid w:val="004B42CC"/>
    <w:rsid w:val="004B68F0"/>
    <w:rsid w:val="004C4101"/>
    <w:rsid w:val="004D11A7"/>
    <w:rsid w:val="004D142B"/>
    <w:rsid w:val="004D2B4A"/>
    <w:rsid w:val="004D3578"/>
    <w:rsid w:val="004E213A"/>
    <w:rsid w:val="004E29F5"/>
    <w:rsid w:val="004E36FC"/>
    <w:rsid w:val="004E37E0"/>
    <w:rsid w:val="004E3BCB"/>
    <w:rsid w:val="004E6FCB"/>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1F1"/>
    <w:rsid w:val="0055043D"/>
    <w:rsid w:val="0055165D"/>
    <w:rsid w:val="00552B31"/>
    <w:rsid w:val="00555688"/>
    <w:rsid w:val="0055712A"/>
    <w:rsid w:val="00560359"/>
    <w:rsid w:val="005617D6"/>
    <w:rsid w:val="00561D5B"/>
    <w:rsid w:val="00565087"/>
    <w:rsid w:val="00565ECD"/>
    <w:rsid w:val="00566627"/>
    <w:rsid w:val="005733B2"/>
    <w:rsid w:val="005735AC"/>
    <w:rsid w:val="00576A3E"/>
    <w:rsid w:val="00580397"/>
    <w:rsid w:val="00581F83"/>
    <w:rsid w:val="00582331"/>
    <w:rsid w:val="00593F23"/>
    <w:rsid w:val="005A2917"/>
    <w:rsid w:val="005A37F6"/>
    <w:rsid w:val="005A67E2"/>
    <w:rsid w:val="005B2828"/>
    <w:rsid w:val="005B39E5"/>
    <w:rsid w:val="005C5C3C"/>
    <w:rsid w:val="005C6C1A"/>
    <w:rsid w:val="005C75D9"/>
    <w:rsid w:val="005C790C"/>
    <w:rsid w:val="005C7DBC"/>
    <w:rsid w:val="005D2E01"/>
    <w:rsid w:val="005D3026"/>
    <w:rsid w:val="005D3E85"/>
    <w:rsid w:val="005D5385"/>
    <w:rsid w:val="005D68EB"/>
    <w:rsid w:val="005F1306"/>
    <w:rsid w:val="005F190E"/>
    <w:rsid w:val="005F7BD2"/>
    <w:rsid w:val="0060070C"/>
    <w:rsid w:val="0060358A"/>
    <w:rsid w:val="00607A83"/>
    <w:rsid w:val="0061157E"/>
    <w:rsid w:val="00613867"/>
    <w:rsid w:val="00614FDF"/>
    <w:rsid w:val="00616A19"/>
    <w:rsid w:val="0062066C"/>
    <w:rsid w:val="0062481F"/>
    <w:rsid w:val="006302A0"/>
    <w:rsid w:val="00647C48"/>
    <w:rsid w:val="0065004D"/>
    <w:rsid w:val="00651952"/>
    <w:rsid w:val="006615B6"/>
    <w:rsid w:val="00662DCF"/>
    <w:rsid w:val="006673A8"/>
    <w:rsid w:val="0066741A"/>
    <w:rsid w:val="0067100B"/>
    <w:rsid w:val="0067112A"/>
    <w:rsid w:val="006722A2"/>
    <w:rsid w:val="006728A0"/>
    <w:rsid w:val="0067665A"/>
    <w:rsid w:val="0067708A"/>
    <w:rsid w:val="00680F53"/>
    <w:rsid w:val="00683CE8"/>
    <w:rsid w:val="006923EA"/>
    <w:rsid w:val="00692464"/>
    <w:rsid w:val="00696F16"/>
    <w:rsid w:val="006A3360"/>
    <w:rsid w:val="006A3411"/>
    <w:rsid w:val="006A5B06"/>
    <w:rsid w:val="006A60E1"/>
    <w:rsid w:val="006B15BC"/>
    <w:rsid w:val="006B357B"/>
    <w:rsid w:val="006B7D0A"/>
    <w:rsid w:val="006B7D34"/>
    <w:rsid w:val="006C2EC9"/>
    <w:rsid w:val="006C3097"/>
    <w:rsid w:val="006C5712"/>
    <w:rsid w:val="006D1742"/>
    <w:rsid w:val="006D19E1"/>
    <w:rsid w:val="006D20A7"/>
    <w:rsid w:val="006D2945"/>
    <w:rsid w:val="006D482C"/>
    <w:rsid w:val="006E1C94"/>
    <w:rsid w:val="006E70F1"/>
    <w:rsid w:val="006F14C6"/>
    <w:rsid w:val="006F7867"/>
    <w:rsid w:val="007017D5"/>
    <w:rsid w:val="00702800"/>
    <w:rsid w:val="00702830"/>
    <w:rsid w:val="00705B1B"/>
    <w:rsid w:val="00713B3A"/>
    <w:rsid w:val="00715EBC"/>
    <w:rsid w:val="00716C25"/>
    <w:rsid w:val="00721BFF"/>
    <w:rsid w:val="00725587"/>
    <w:rsid w:val="00726F5B"/>
    <w:rsid w:val="00727319"/>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65FDA"/>
    <w:rsid w:val="00776C75"/>
    <w:rsid w:val="00776CE3"/>
    <w:rsid w:val="00781F0F"/>
    <w:rsid w:val="00783233"/>
    <w:rsid w:val="00785853"/>
    <w:rsid w:val="00786473"/>
    <w:rsid w:val="007878AF"/>
    <w:rsid w:val="00794B20"/>
    <w:rsid w:val="00796AC7"/>
    <w:rsid w:val="007A0049"/>
    <w:rsid w:val="007A2564"/>
    <w:rsid w:val="007A3A41"/>
    <w:rsid w:val="007A5A01"/>
    <w:rsid w:val="007A753E"/>
    <w:rsid w:val="007B32F8"/>
    <w:rsid w:val="007B40EE"/>
    <w:rsid w:val="007B5D8D"/>
    <w:rsid w:val="007B6E46"/>
    <w:rsid w:val="007C3FB5"/>
    <w:rsid w:val="007C4BAC"/>
    <w:rsid w:val="007D0607"/>
    <w:rsid w:val="007D2A54"/>
    <w:rsid w:val="007D4B4B"/>
    <w:rsid w:val="007D539A"/>
    <w:rsid w:val="007E06F1"/>
    <w:rsid w:val="007E0A7C"/>
    <w:rsid w:val="007E18B5"/>
    <w:rsid w:val="007F25DA"/>
    <w:rsid w:val="007F274A"/>
    <w:rsid w:val="007F5224"/>
    <w:rsid w:val="007F5CD6"/>
    <w:rsid w:val="008028A4"/>
    <w:rsid w:val="00802F05"/>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4D5B"/>
    <w:rsid w:val="008455F5"/>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34AA"/>
    <w:rsid w:val="00895966"/>
    <w:rsid w:val="008974F8"/>
    <w:rsid w:val="00897773"/>
    <w:rsid w:val="008A1A15"/>
    <w:rsid w:val="008A2014"/>
    <w:rsid w:val="008A2806"/>
    <w:rsid w:val="008A2AA9"/>
    <w:rsid w:val="008A3636"/>
    <w:rsid w:val="008A6420"/>
    <w:rsid w:val="008B1581"/>
    <w:rsid w:val="008B5B70"/>
    <w:rsid w:val="008C10B6"/>
    <w:rsid w:val="008C36E0"/>
    <w:rsid w:val="008C5C6D"/>
    <w:rsid w:val="008C66FA"/>
    <w:rsid w:val="008D229E"/>
    <w:rsid w:val="008D35EF"/>
    <w:rsid w:val="008E1D1E"/>
    <w:rsid w:val="008E4719"/>
    <w:rsid w:val="008E71B1"/>
    <w:rsid w:val="008F0709"/>
    <w:rsid w:val="008F5582"/>
    <w:rsid w:val="008F6254"/>
    <w:rsid w:val="008F7BC6"/>
    <w:rsid w:val="0090271F"/>
    <w:rsid w:val="00902E23"/>
    <w:rsid w:val="00902F16"/>
    <w:rsid w:val="009031A2"/>
    <w:rsid w:val="00907A5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5775A"/>
    <w:rsid w:val="00961493"/>
    <w:rsid w:val="00961916"/>
    <w:rsid w:val="00962404"/>
    <w:rsid w:val="009649E7"/>
    <w:rsid w:val="00967631"/>
    <w:rsid w:val="009701EA"/>
    <w:rsid w:val="00970862"/>
    <w:rsid w:val="009760C0"/>
    <w:rsid w:val="00982357"/>
    <w:rsid w:val="00982E2C"/>
    <w:rsid w:val="0098351C"/>
    <w:rsid w:val="009863F1"/>
    <w:rsid w:val="00986456"/>
    <w:rsid w:val="0098740E"/>
    <w:rsid w:val="00991C38"/>
    <w:rsid w:val="009A0955"/>
    <w:rsid w:val="009A423B"/>
    <w:rsid w:val="009A7386"/>
    <w:rsid w:val="009A79E2"/>
    <w:rsid w:val="009B0DAF"/>
    <w:rsid w:val="009B1CC3"/>
    <w:rsid w:val="009B552F"/>
    <w:rsid w:val="009B5D0E"/>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092"/>
    <w:rsid w:val="00A0615D"/>
    <w:rsid w:val="00A1008F"/>
    <w:rsid w:val="00A10F02"/>
    <w:rsid w:val="00A155FF"/>
    <w:rsid w:val="00A164B4"/>
    <w:rsid w:val="00A205C1"/>
    <w:rsid w:val="00A20B21"/>
    <w:rsid w:val="00A247BE"/>
    <w:rsid w:val="00A2677C"/>
    <w:rsid w:val="00A26F60"/>
    <w:rsid w:val="00A3373A"/>
    <w:rsid w:val="00A4163B"/>
    <w:rsid w:val="00A45401"/>
    <w:rsid w:val="00A53724"/>
    <w:rsid w:val="00A5491E"/>
    <w:rsid w:val="00A6002B"/>
    <w:rsid w:val="00A60535"/>
    <w:rsid w:val="00A613C0"/>
    <w:rsid w:val="00A64245"/>
    <w:rsid w:val="00A65D04"/>
    <w:rsid w:val="00A70677"/>
    <w:rsid w:val="00A73BC6"/>
    <w:rsid w:val="00A778C8"/>
    <w:rsid w:val="00A80BE7"/>
    <w:rsid w:val="00A81F5C"/>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4201"/>
    <w:rsid w:val="00AB6DB1"/>
    <w:rsid w:val="00AB6FB1"/>
    <w:rsid w:val="00AB77D5"/>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32F21"/>
    <w:rsid w:val="00B417CA"/>
    <w:rsid w:val="00B42581"/>
    <w:rsid w:val="00B44845"/>
    <w:rsid w:val="00B453A2"/>
    <w:rsid w:val="00B4574D"/>
    <w:rsid w:val="00B46162"/>
    <w:rsid w:val="00B475BA"/>
    <w:rsid w:val="00B47796"/>
    <w:rsid w:val="00B51653"/>
    <w:rsid w:val="00B54C52"/>
    <w:rsid w:val="00B554FB"/>
    <w:rsid w:val="00B61A7F"/>
    <w:rsid w:val="00B63273"/>
    <w:rsid w:val="00B63A0A"/>
    <w:rsid w:val="00B64152"/>
    <w:rsid w:val="00B6721B"/>
    <w:rsid w:val="00B7298F"/>
    <w:rsid w:val="00B735E5"/>
    <w:rsid w:val="00B73EBF"/>
    <w:rsid w:val="00B76D96"/>
    <w:rsid w:val="00B91181"/>
    <w:rsid w:val="00B917AA"/>
    <w:rsid w:val="00B974CC"/>
    <w:rsid w:val="00BA2975"/>
    <w:rsid w:val="00BA2977"/>
    <w:rsid w:val="00BA4632"/>
    <w:rsid w:val="00BA52A8"/>
    <w:rsid w:val="00BA5F14"/>
    <w:rsid w:val="00BA6AE3"/>
    <w:rsid w:val="00BA77DE"/>
    <w:rsid w:val="00BA7FC0"/>
    <w:rsid w:val="00BB118D"/>
    <w:rsid w:val="00BB15D0"/>
    <w:rsid w:val="00BB4BAF"/>
    <w:rsid w:val="00BB7EC6"/>
    <w:rsid w:val="00BC0F7D"/>
    <w:rsid w:val="00BC1746"/>
    <w:rsid w:val="00BC456D"/>
    <w:rsid w:val="00BD247D"/>
    <w:rsid w:val="00BD2D5D"/>
    <w:rsid w:val="00BD47CD"/>
    <w:rsid w:val="00BD7C6D"/>
    <w:rsid w:val="00BE1878"/>
    <w:rsid w:val="00BE406C"/>
    <w:rsid w:val="00BE455C"/>
    <w:rsid w:val="00BE64E3"/>
    <w:rsid w:val="00BF386E"/>
    <w:rsid w:val="00BF4185"/>
    <w:rsid w:val="00BF4347"/>
    <w:rsid w:val="00BF786A"/>
    <w:rsid w:val="00C006B4"/>
    <w:rsid w:val="00C03703"/>
    <w:rsid w:val="00C03DA7"/>
    <w:rsid w:val="00C03DC4"/>
    <w:rsid w:val="00C052B6"/>
    <w:rsid w:val="00C05821"/>
    <w:rsid w:val="00C10295"/>
    <w:rsid w:val="00C12EB6"/>
    <w:rsid w:val="00C14E77"/>
    <w:rsid w:val="00C1507D"/>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AA7"/>
    <w:rsid w:val="00C92B42"/>
    <w:rsid w:val="00C93F40"/>
    <w:rsid w:val="00C9481C"/>
    <w:rsid w:val="00C968B0"/>
    <w:rsid w:val="00CA20E8"/>
    <w:rsid w:val="00CA3D0C"/>
    <w:rsid w:val="00CA3F05"/>
    <w:rsid w:val="00CA6721"/>
    <w:rsid w:val="00CA6DF1"/>
    <w:rsid w:val="00CA6E90"/>
    <w:rsid w:val="00CB3C9E"/>
    <w:rsid w:val="00CC01F5"/>
    <w:rsid w:val="00CC4389"/>
    <w:rsid w:val="00CC4612"/>
    <w:rsid w:val="00CD0F4F"/>
    <w:rsid w:val="00CD1FE7"/>
    <w:rsid w:val="00CD2348"/>
    <w:rsid w:val="00CD656D"/>
    <w:rsid w:val="00CD7136"/>
    <w:rsid w:val="00CD7AAD"/>
    <w:rsid w:val="00CE56B3"/>
    <w:rsid w:val="00CF29EF"/>
    <w:rsid w:val="00CF7516"/>
    <w:rsid w:val="00CF7D5E"/>
    <w:rsid w:val="00D1000F"/>
    <w:rsid w:val="00D1086D"/>
    <w:rsid w:val="00D12202"/>
    <w:rsid w:val="00D15BC0"/>
    <w:rsid w:val="00D16BB4"/>
    <w:rsid w:val="00D205A9"/>
    <w:rsid w:val="00D25FC8"/>
    <w:rsid w:val="00D26C7C"/>
    <w:rsid w:val="00D31318"/>
    <w:rsid w:val="00D32027"/>
    <w:rsid w:val="00D34DBF"/>
    <w:rsid w:val="00D4133F"/>
    <w:rsid w:val="00D4212C"/>
    <w:rsid w:val="00D51F5A"/>
    <w:rsid w:val="00D52384"/>
    <w:rsid w:val="00D54DB4"/>
    <w:rsid w:val="00D62426"/>
    <w:rsid w:val="00D6633F"/>
    <w:rsid w:val="00D66B82"/>
    <w:rsid w:val="00D70272"/>
    <w:rsid w:val="00D708E2"/>
    <w:rsid w:val="00D70BB6"/>
    <w:rsid w:val="00D71073"/>
    <w:rsid w:val="00D723AF"/>
    <w:rsid w:val="00D738D6"/>
    <w:rsid w:val="00D755EB"/>
    <w:rsid w:val="00D77D65"/>
    <w:rsid w:val="00D82B26"/>
    <w:rsid w:val="00D858CF"/>
    <w:rsid w:val="00D87E00"/>
    <w:rsid w:val="00D9134D"/>
    <w:rsid w:val="00D91EE5"/>
    <w:rsid w:val="00D936EE"/>
    <w:rsid w:val="00DA0290"/>
    <w:rsid w:val="00DA15E5"/>
    <w:rsid w:val="00DA17BC"/>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E7F09"/>
    <w:rsid w:val="00DF1087"/>
    <w:rsid w:val="00DF19A8"/>
    <w:rsid w:val="00DF2AB0"/>
    <w:rsid w:val="00DF2B1F"/>
    <w:rsid w:val="00DF5517"/>
    <w:rsid w:val="00DF62CD"/>
    <w:rsid w:val="00DF6533"/>
    <w:rsid w:val="00DF7607"/>
    <w:rsid w:val="00E00AF0"/>
    <w:rsid w:val="00E10B27"/>
    <w:rsid w:val="00E11EC1"/>
    <w:rsid w:val="00E17213"/>
    <w:rsid w:val="00E215C0"/>
    <w:rsid w:val="00E221B0"/>
    <w:rsid w:val="00E22B5A"/>
    <w:rsid w:val="00E23811"/>
    <w:rsid w:val="00E23901"/>
    <w:rsid w:val="00E257AB"/>
    <w:rsid w:val="00E2689C"/>
    <w:rsid w:val="00E32A42"/>
    <w:rsid w:val="00E37A21"/>
    <w:rsid w:val="00E37F73"/>
    <w:rsid w:val="00E42E93"/>
    <w:rsid w:val="00E467BA"/>
    <w:rsid w:val="00E50082"/>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5530"/>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2791"/>
    <w:rsid w:val="00EF3552"/>
    <w:rsid w:val="00EF574A"/>
    <w:rsid w:val="00EF6821"/>
    <w:rsid w:val="00EF6B49"/>
    <w:rsid w:val="00F00618"/>
    <w:rsid w:val="00F025A2"/>
    <w:rsid w:val="00F04712"/>
    <w:rsid w:val="00F06183"/>
    <w:rsid w:val="00F10342"/>
    <w:rsid w:val="00F10AB9"/>
    <w:rsid w:val="00F1131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437EB"/>
    <w:rsid w:val="00F53021"/>
    <w:rsid w:val="00F53FE2"/>
    <w:rsid w:val="00F56409"/>
    <w:rsid w:val="00F61EA2"/>
    <w:rsid w:val="00F64172"/>
    <w:rsid w:val="00F653B8"/>
    <w:rsid w:val="00F66556"/>
    <w:rsid w:val="00F66825"/>
    <w:rsid w:val="00F67908"/>
    <w:rsid w:val="00F71FD7"/>
    <w:rsid w:val="00F76C3F"/>
    <w:rsid w:val="00F76E67"/>
    <w:rsid w:val="00F8028A"/>
    <w:rsid w:val="00F858D2"/>
    <w:rsid w:val="00F94B86"/>
    <w:rsid w:val="00F94F4E"/>
    <w:rsid w:val="00F968C9"/>
    <w:rsid w:val="00FA0107"/>
    <w:rsid w:val="00FA0489"/>
    <w:rsid w:val="00FA1266"/>
    <w:rsid w:val="00FA1612"/>
    <w:rsid w:val="00FA391B"/>
    <w:rsid w:val="00FA7E08"/>
    <w:rsid w:val="00FC1192"/>
    <w:rsid w:val="00FC678C"/>
    <w:rsid w:val="00FC6C4D"/>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1F9A31E7-7EE4-4492-85A6-7DA49882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0F8"/>
    <w:pPr>
      <w:spacing w:after="180"/>
    </w:pPr>
    <w:rPr>
      <w:rFonts w:eastAsia="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1"/>
    <w:qFormat/>
    <w:rsid w:val="00E810F8"/>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w:basedOn w:val="20"/>
    <w:next w:val="a"/>
    <w:link w:val="30"/>
    <w:qFormat/>
    <w:rsid w:val="00E810F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4,heading 4,41,42,43,411,421,44,412,422,45,no"/>
    <w:basedOn w:val="3"/>
    <w:next w:val="a"/>
    <w:link w:val="40"/>
    <w:qFormat/>
    <w:rsid w:val="00E810F8"/>
    <w:pPr>
      <w:ind w:left="1418" w:hanging="1418"/>
      <w:outlineLvl w:val="3"/>
    </w:pPr>
    <w:rPr>
      <w:sz w:val="24"/>
    </w:rPr>
  </w:style>
  <w:style w:type="paragraph" w:styleId="5">
    <w:name w:val="heading 5"/>
    <w:aliases w:val="h5,Heading5"/>
    <w:basedOn w:val="4"/>
    <w:next w:val="a"/>
    <w:link w:val="50"/>
    <w:qFormat/>
    <w:rsid w:val="00E810F8"/>
    <w:pPr>
      <w:ind w:left="1701" w:hanging="1701"/>
      <w:outlineLvl w:val="4"/>
    </w:pPr>
    <w:rPr>
      <w:sz w:val="22"/>
    </w:rPr>
  </w:style>
  <w:style w:type="paragraph" w:styleId="6">
    <w:name w:val="heading 6"/>
    <w:basedOn w:val="H6"/>
    <w:next w:val="a"/>
    <w:link w:val="60"/>
    <w:qFormat/>
    <w:rsid w:val="00E810F8"/>
    <w:pPr>
      <w:outlineLvl w:val="5"/>
    </w:pPr>
  </w:style>
  <w:style w:type="paragraph" w:styleId="7">
    <w:name w:val="heading 7"/>
    <w:basedOn w:val="H6"/>
    <w:next w:val="a"/>
    <w:link w:val="70"/>
    <w:qFormat/>
    <w:rsid w:val="00E810F8"/>
    <w:pPr>
      <w:outlineLvl w:val="6"/>
    </w:pPr>
  </w:style>
  <w:style w:type="paragraph" w:styleId="8">
    <w:name w:val="heading 8"/>
    <w:basedOn w:val="1"/>
    <w:next w:val="a"/>
    <w:link w:val="80"/>
    <w:uiPriority w:val="99"/>
    <w:qFormat/>
    <w:rsid w:val="00E810F8"/>
    <w:pPr>
      <w:ind w:left="0" w:firstLine="0"/>
      <w:outlineLvl w:val="7"/>
    </w:pPr>
  </w:style>
  <w:style w:type="paragraph" w:styleId="9">
    <w:name w:val="heading 9"/>
    <w:basedOn w:val="8"/>
    <w:next w:val="a"/>
    <w:link w:val="90"/>
    <w:uiPriority w:val="99"/>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1">
    <w:name w:val="toc 9"/>
    <w:basedOn w:val="81"/>
    <w:uiPriority w:val="39"/>
    <w:rsid w:val="00E810F8"/>
    <w:pPr>
      <w:ind w:left="1418" w:hanging="1418"/>
    </w:pPr>
  </w:style>
  <w:style w:type="paragraph" w:styleId="81">
    <w:name w:val="toc 8"/>
    <w:basedOn w:val="11"/>
    <w:uiPriority w:val="39"/>
    <w:rsid w:val="00E810F8"/>
    <w:pPr>
      <w:spacing w:before="180"/>
      <w:ind w:left="2693" w:hanging="2693"/>
    </w:pPr>
    <w:rPr>
      <w:b/>
    </w:rPr>
  </w:style>
  <w:style w:type="paragraph" w:styleId="1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uiPriority w:val="99"/>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uiPriority w:val="99"/>
    <w:rsid w:val="00E810F8"/>
    <w:pPr>
      <w:framePr w:wrap="notBeside" w:vAnchor="page" w:hAnchor="margin" w:y="15764"/>
      <w:widowControl w:val="0"/>
    </w:pPr>
    <w:rPr>
      <w:rFonts w:ascii="Arial" w:eastAsia="Times New Roman" w:hAnsi="Arial"/>
      <w:noProof/>
      <w:sz w:val="32"/>
      <w:lang w:val="en-GB"/>
    </w:rPr>
  </w:style>
  <w:style w:type="paragraph" w:styleId="51">
    <w:name w:val="toc 5"/>
    <w:basedOn w:val="41"/>
    <w:uiPriority w:val="39"/>
    <w:rsid w:val="00E810F8"/>
    <w:pPr>
      <w:ind w:left="1701" w:hanging="1701"/>
    </w:pPr>
  </w:style>
  <w:style w:type="paragraph" w:styleId="41">
    <w:name w:val="toc 4"/>
    <w:basedOn w:val="31"/>
    <w:uiPriority w:val="39"/>
    <w:rsid w:val="00E810F8"/>
    <w:pPr>
      <w:ind w:left="1418" w:hanging="1418"/>
    </w:pPr>
  </w:style>
  <w:style w:type="paragraph" w:styleId="31">
    <w:name w:val="toc 3"/>
    <w:basedOn w:val="22"/>
    <w:uiPriority w:val="39"/>
    <w:rsid w:val="00E810F8"/>
    <w:pPr>
      <w:ind w:left="1134" w:hanging="1134"/>
    </w:pPr>
  </w:style>
  <w:style w:type="paragraph" w:styleId="22">
    <w:name w:val="toc 2"/>
    <w:basedOn w:val="11"/>
    <w:uiPriority w:val="39"/>
    <w:rsid w:val="00E810F8"/>
    <w:pPr>
      <w:keepNext w:val="0"/>
      <w:spacing w:before="0"/>
      <w:ind w:left="851" w:hanging="851"/>
    </w:pPr>
    <w:rPr>
      <w:sz w:val="20"/>
    </w:rPr>
  </w:style>
  <w:style w:type="paragraph" w:styleId="a5">
    <w:name w:val="footer"/>
    <w:aliases w:val="footer odd,footer,fo,pie de página"/>
    <w:basedOn w:val="a3"/>
    <w:link w:val="a6"/>
    <w:rsid w:val="00E810F8"/>
    <w:pPr>
      <w:jc w:val="center"/>
    </w:pPr>
    <w:rPr>
      <w:i/>
    </w:rPr>
  </w:style>
  <w:style w:type="paragraph" w:customStyle="1" w:styleId="TT">
    <w:name w:val="TT"/>
    <w:basedOn w:val="1"/>
    <w:next w:val="a"/>
    <w:uiPriority w:val="99"/>
    <w:rsid w:val="00E810F8"/>
    <w:pPr>
      <w:outlineLvl w:val="9"/>
    </w:pPr>
  </w:style>
  <w:style w:type="paragraph" w:customStyle="1" w:styleId="NF">
    <w:name w:val="NF"/>
    <w:basedOn w:val="NO"/>
    <w:uiPriority w:val="99"/>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uiPriority w:val="99"/>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uiPriority w:val="99"/>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uiPriority w:val="99"/>
    <w:rsid w:val="00E810F8"/>
    <w:pPr>
      <w:spacing w:after="0"/>
    </w:pPr>
  </w:style>
  <w:style w:type="paragraph" w:customStyle="1" w:styleId="NW">
    <w:name w:val="NW"/>
    <w:basedOn w:val="NO"/>
    <w:uiPriority w:val="99"/>
    <w:rsid w:val="00E810F8"/>
    <w:pPr>
      <w:spacing w:after="0"/>
    </w:pPr>
  </w:style>
  <w:style w:type="paragraph" w:customStyle="1" w:styleId="EW">
    <w:name w:val="EW"/>
    <w:basedOn w:val="EX"/>
    <w:uiPriority w:val="99"/>
    <w:qFormat/>
    <w:rsid w:val="00E810F8"/>
    <w:pPr>
      <w:spacing w:after="0"/>
    </w:pPr>
  </w:style>
  <w:style w:type="paragraph" w:customStyle="1" w:styleId="B1">
    <w:name w:val="B1"/>
    <w:basedOn w:val="a"/>
    <w:link w:val="B1Char"/>
    <w:qFormat/>
    <w:rsid w:val="00E810F8"/>
    <w:pPr>
      <w:ind w:left="568" w:hanging="284"/>
    </w:pPr>
  </w:style>
  <w:style w:type="paragraph" w:styleId="61">
    <w:name w:val="toc 6"/>
    <w:basedOn w:val="51"/>
    <w:next w:val="a"/>
    <w:uiPriority w:val="39"/>
    <w:rsid w:val="00E810F8"/>
    <w:pPr>
      <w:ind w:left="1985" w:hanging="1985"/>
    </w:pPr>
  </w:style>
  <w:style w:type="paragraph" w:styleId="71">
    <w:name w:val="toc 7"/>
    <w:basedOn w:val="61"/>
    <w:next w:val="a"/>
    <w:uiPriority w:val="39"/>
    <w:rsid w:val="00E810F8"/>
    <w:pPr>
      <w:ind w:left="2268" w:hanging="2268"/>
    </w:pPr>
  </w:style>
  <w:style w:type="paragraph" w:customStyle="1" w:styleId="EditorsNote">
    <w:name w:val="Editor's Note"/>
    <w:basedOn w:val="NO"/>
    <w:link w:val="EditorsNoteCarCar"/>
    <w:uiPriority w:val="99"/>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uiPriority w:val="99"/>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uiPriority w:val="99"/>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uiPriority w:val="99"/>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uiPriority w:val="99"/>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uiPriority w:val="99"/>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uiPriority w:val="99"/>
    <w:rsid w:val="00E810F8"/>
    <w:pPr>
      <w:ind w:left="1418" w:hanging="284"/>
    </w:pPr>
  </w:style>
  <w:style w:type="paragraph" w:customStyle="1" w:styleId="B5">
    <w:name w:val="B5"/>
    <w:basedOn w:val="a"/>
    <w:link w:val="B5Char"/>
    <w:uiPriority w:val="99"/>
    <w:rsid w:val="00E810F8"/>
    <w:pPr>
      <w:ind w:left="1702" w:hanging="284"/>
    </w:pPr>
  </w:style>
  <w:style w:type="paragraph" w:customStyle="1" w:styleId="ZTD">
    <w:name w:val="ZTD"/>
    <w:basedOn w:val="ZB"/>
    <w:uiPriority w:val="99"/>
    <w:rsid w:val="00E810F8"/>
    <w:pPr>
      <w:framePr w:hRule="auto" w:wrap="notBeside" w:y="852"/>
    </w:pPr>
    <w:rPr>
      <w:i w:val="0"/>
      <w:sz w:val="40"/>
    </w:rPr>
  </w:style>
  <w:style w:type="paragraph" w:customStyle="1" w:styleId="ZV">
    <w:name w:val="ZV"/>
    <w:basedOn w:val="ZU"/>
    <w:uiPriority w:val="99"/>
    <w:rsid w:val="00E810F8"/>
    <w:pPr>
      <w:framePr w:wrap="notBeside" w:y="16161"/>
    </w:pPr>
  </w:style>
  <w:style w:type="paragraph" w:customStyle="1" w:styleId="TAJ">
    <w:name w:val="TAJ"/>
    <w:basedOn w:val="TH"/>
    <w:uiPriority w:val="99"/>
    <w:rsid w:val="00E810F8"/>
  </w:style>
  <w:style w:type="paragraph" w:customStyle="1" w:styleId="Guidance">
    <w:name w:val="Guidance"/>
    <w:basedOn w:val="a"/>
    <w:link w:val="GuidanceChar"/>
    <w:rsid w:val="00E810F8"/>
    <w:rPr>
      <w:i/>
      <w:color w:val="0000FF"/>
    </w:rPr>
  </w:style>
  <w:style w:type="paragraph" w:styleId="a7">
    <w:name w:val="Balloon Text"/>
    <w:basedOn w:val="a"/>
    <w:link w:val="a8"/>
    <w:uiPriority w:val="99"/>
    <w:rsid w:val="004D2B4A"/>
    <w:pPr>
      <w:spacing w:after="0"/>
    </w:pPr>
    <w:rPr>
      <w:rFonts w:ascii="Segoe UI" w:hAnsi="Segoe UI" w:cs="Segoe UI"/>
      <w:sz w:val="18"/>
      <w:szCs w:val="18"/>
    </w:rPr>
  </w:style>
  <w:style w:type="character" w:customStyle="1" w:styleId="a8">
    <w:name w:val="批注框文本 字符"/>
    <w:basedOn w:val="a0"/>
    <w:link w:val="a7"/>
    <w:uiPriority w:val="99"/>
    <w:rsid w:val="004D2B4A"/>
    <w:rPr>
      <w:rFonts w:ascii="Segoe UI" w:hAnsi="Segoe UI" w:cs="Segoe UI"/>
      <w:sz w:val="18"/>
      <w:szCs w:val="18"/>
      <w:lang w:val="en-GB"/>
    </w:rPr>
  </w:style>
  <w:style w:type="paragraph" w:styleId="a9">
    <w:name w:val="Document Map"/>
    <w:basedOn w:val="a"/>
    <w:link w:val="aa"/>
    <w:uiPriority w:val="99"/>
    <w:rsid w:val="00A73BC6"/>
    <w:rPr>
      <w:rFonts w:ascii="宋体" w:eastAsia="宋体"/>
      <w:sz w:val="18"/>
      <w:szCs w:val="18"/>
    </w:rPr>
  </w:style>
  <w:style w:type="character" w:customStyle="1" w:styleId="aa">
    <w:name w:val="文档结构图 字符"/>
    <w:basedOn w:val="a0"/>
    <w:link w:val="a9"/>
    <w:uiPriority w:val="99"/>
    <w:rsid w:val="00A73BC6"/>
    <w:rPr>
      <w:rFonts w:ascii="宋体" w:eastAsia="宋体"/>
      <w:sz w:val="18"/>
      <w:szCs w:val="18"/>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uiPriority w:val="9"/>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b">
    <w:name w:val="List Paragraph"/>
    <w:basedOn w:val="a"/>
    <w:link w:val="ac"/>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d">
    <w:name w:val="List Number"/>
    <w:basedOn w:val="ae"/>
    <w:uiPriority w:val="99"/>
    <w:rsid w:val="00AD5658"/>
    <w:pPr>
      <w:ind w:left="568" w:hanging="284"/>
      <w:contextualSpacing w:val="0"/>
    </w:pPr>
  </w:style>
  <w:style w:type="paragraph" w:styleId="ae">
    <w:name w:val="List"/>
    <w:basedOn w:val="a"/>
    <w:uiPriority w:val="99"/>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f">
    <w:name w:val="Revision"/>
    <w:hidden/>
    <w:uiPriority w:val="99"/>
    <w:semiHidden/>
    <w:rsid w:val="001455C7"/>
    <w:rPr>
      <w:lang w:val="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FD19B4"/>
    <w:rPr>
      <w:rFonts w:ascii="Arial" w:eastAsia="Times New Roman" w:hAnsi="Arial"/>
      <w:sz w:val="3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FD19B4"/>
    <w:rPr>
      <w:rFonts w:ascii="Arial" w:eastAsia="Times New Roman" w:hAnsi="Arial"/>
      <w:b/>
      <w:noProof/>
      <w:sz w:val="18"/>
      <w:lang w:val="en-GB" w:eastAsia="ja-JP"/>
    </w:rPr>
  </w:style>
  <w:style w:type="paragraph" w:styleId="2">
    <w:name w:val="List 2"/>
    <w:basedOn w:val="ae"/>
    <w:autoRedefine/>
    <w:uiPriority w:val="99"/>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a6">
    <w:name w:val="页脚 字符"/>
    <w:aliases w:val="footer odd 字符,footer 字符,fo 字符,pie de página 字符"/>
    <w:link w:val="a5"/>
    <w:rsid w:val="00FD19B4"/>
    <w:rPr>
      <w:rFonts w:ascii="Arial" w:eastAsia="Times New Roman" w:hAnsi="Arial"/>
      <w:b/>
      <w:i/>
      <w:noProof/>
      <w:sz w:val="18"/>
      <w:lang w:val="en-GB" w:eastAsia="ja-JP"/>
    </w:rPr>
  </w:style>
  <w:style w:type="table" w:styleId="af0">
    <w:name w:val="Table Grid"/>
    <w:basedOn w:val="a1"/>
    <w:uiPriority w:val="39"/>
    <w:qFormat/>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2"/>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uiPriority w:val="99"/>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2"/>
      </w:numPr>
    </w:pPr>
  </w:style>
  <w:style w:type="character" w:customStyle="1" w:styleId="50">
    <w:name w:val="标题 5 字符"/>
    <w:aliases w:val="h5 字符,Heading5 字符"/>
    <w:basedOn w:val="a0"/>
    <w:link w:val="5"/>
    <w:rsid w:val="00FD19B4"/>
    <w:rPr>
      <w:rFonts w:ascii="Arial" w:eastAsia="Times New Roman" w:hAnsi="Arial"/>
      <w:sz w:val="22"/>
      <w:lang w:val="en-GB"/>
    </w:rPr>
  </w:style>
  <w:style w:type="character" w:customStyle="1" w:styleId="af2">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1"/>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5"/>
    <w:uiPriority w:val="99"/>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basedOn w:val="a0"/>
    <w:link w:val="af4"/>
    <w:uiPriority w:val="99"/>
    <w:rsid w:val="00FD19B4"/>
    <w:rPr>
      <w:rFonts w:eastAsia="Times New Roman"/>
      <w:sz w:val="24"/>
      <w:lang w:val="en-GB"/>
    </w:rPr>
  </w:style>
  <w:style w:type="table" w:customStyle="1" w:styleId="TableGrid1">
    <w:name w:val="Table Grid1"/>
    <w:basedOn w:val="a1"/>
    <w:next w:val="af0"/>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uiPriority w:val="99"/>
    <w:rsid w:val="00FD19B4"/>
    <w:pPr>
      <w:spacing w:after="0"/>
      <w:ind w:left="567" w:hanging="283"/>
    </w:pPr>
    <w:rPr>
      <w:rFonts w:eastAsia="MS Mincho"/>
      <w:lang w:eastAsia="en-GB"/>
    </w:rPr>
  </w:style>
  <w:style w:type="character" w:customStyle="1" w:styleId="60">
    <w:name w:val="标题 6 字符"/>
    <w:basedOn w:val="a0"/>
    <w:link w:val="6"/>
    <w:rsid w:val="00FD19B4"/>
    <w:rPr>
      <w:rFonts w:ascii="Arial" w:eastAsia="Times New Roman" w:hAnsi="Arial"/>
      <w:lang w:val="en-GB"/>
    </w:rPr>
  </w:style>
  <w:style w:type="character" w:customStyle="1" w:styleId="70">
    <w:name w:val="标题 7 字符"/>
    <w:basedOn w:val="a0"/>
    <w:link w:val="7"/>
    <w:rsid w:val="00FD19B4"/>
    <w:rPr>
      <w:rFonts w:ascii="Arial" w:eastAsia="Times New Roman" w:hAnsi="Arial"/>
      <w:lang w:val="en-GB"/>
    </w:rPr>
  </w:style>
  <w:style w:type="character" w:customStyle="1" w:styleId="80">
    <w:name w:val="标题 8 字符"/>
    <w:basedOn w:val="a0"/>
    <w:link w:val="8"/>
    <w:uiPriority w:val="99"/>
    <w:rsid w:val="00FD19B4"/>
    <w:rPr>
      <w:rFonts w:ascii="Arial" w:eastAsia="Times New Roman" w:hAnsi="Arial"/>
      <w:sz w:val="36"/>
      <w:lang w:val="en-GB"/>
    </w:rPr>
  </w:style>
  <w:style w:type="character" w:customStyle="1" w:styleId="90">
    <w:name w:val="标题 9 字符"/>
    <w:basedOn w:val="a0"/>
    <w:link w:val="9"/>
    <w:uiPriority w:val="99"/>
    <w:rsid w:val="00FD19B4"/>
    <w:rPr>
      <w:rFonts w:ascii="Arial" w:eastAsia="Times New Roman" w:hAnsi="Arial"/>
      <w:sz w:val="36"/>
      <w:lang w:val="en-GB"/>
    </w:rPr>
  </w:style>
  <w:style w:type="character" w:styleId="af6">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3">
    <w:name w:val="index 2"/>
    <w:basedOn w:val="12"/>
    <w:uiPriority w:val="99"/>
    <w:rsid w:val="00FD19B4"/>
    <w:pPr>
      <w:ind w:left="284"/>
    </w:pPr>
  </w:style>
  <w:style w:type="paragraph" w:styleId="12">
    <w:name w:val="index 1"/>
    <w:basedOn w:val="a"/>
    <w:uiPriority w:val="99"/>
    <w:rsid w:val="00FD19B4"/>
    <w:pPr>
      <w:keepLines/>
      <w:spacing w:after="0"/>
    </w:pPr>
  </w:style>
  <w:style w:type="paragraph" w:styleId="24">
    <w:name w:val="List Number 2"/>
    <w:basedOn w:val="ad"/>
    <w:uiPriority w:val="99"/>
    <w:rsid w:val="00FD19B4"/>
    <w:pPr>
      <w:ind w:left="851"/>
    </w:pPr>
  </w:style>
  <w:style w:type="paragraph" w:styleId="25">
    <w:name w:val="List Bullet 2"/>
    <w:basedOn w:val="af7"/>
    <w:link w:val="26"/>
    <w:uiPriority w:val="99"/>
    <w:rsid w:val="00FD19B4"/>
    <w:pPr>
      <w:ind w:left="851"/>
    </w:pPr>
  </w:style>
  <w:style w:type="paragraph" w:styleId="32">
    <w:name w:val="List Bullet 3"/>
    <w:basedOn w:val="25"/>
    <w:uiPriority w:val="99"/>
    <w:rsid w:val="00FD19B4"/>
    <w:pPr>
      <w:ind w:left="1135"/>
    </w:pPr>
  </w:style>
  <w:style w:type="paragraph" w:styleId="33">
    <w:name w:val="List 3"/>
    <w:basedOn w:val="2"/>
    <w:uiPriority w:val="99"/>
    <w:rsid w:val="00FD19B4"/>
    <w:pPr>
      <w:numPr>
        <w:numId w:val="0"/>
      </w:numPr>
      <w:spacing w:before="0" w:after="180"/>
      <w:ind w:left="1135" w:hanging="284"/>
      <w:jc w:val="left"/>
    </w:pPr>
    <w:rPr>
      <w:rFonts w:eastAsia="Times New Roman"/>
      <w:lang w:val="en-GB" w:eastAsia="en-US"/>
    </w:rPr>
  </w:style>
  <w:style w:type="paragraph" w:styleId="42">
    <w:name w:val="List 4"/>
    <w:basedOn w:val="33"/>
    <w:uiPriority w:val="99"/>
    <w:rsid w:val="00FD19B4"/>
    <w:pPr>
      <w:ind w:left="1418"/>
    </w:pPr>
  </w:style>
  <w:style w:type="paragraph" w:styleId="52">
    <w:name w:val="List 5"/>
    <w:basedOn w:val="42"/>
    <w:uiPriority w:val="99"/>
    <w:rsid w:val="00FD19B4"/>
    <w:pPr>
      <w:ind w:left="1702"/>
    </w:pPr>
  </w:style>
  <w:style w:type="paragraph" w:styleId="af7">
    <w:name w:val="List Bullet"/>
    <w:basedOn w:val="ae"/>
    <w:uiPriority w:val="99"/>
    <w:rsid w:val="00FD19B4"/>
    <w:pPr>
      <w:ind w:left="568" w:hanging="284"/>
      <w:contextualSpacing w:val="0"/>
    </w:pPr>
  </w:style>
  <w:style w:type="paragraph" w:styleId="43">
    <w:name w:val="List Bullet 4"/>
    <w:basedOn w:val="32"/>
    <w:uiPriority w:val="99"/>
    <w:rsid w:val="00FD19B4"/>
    <w:pPr>
      <w:ind w:left="1418"/>
    </w:pPr>
  </w:style>
  <w:style w:type="paragraph" w:styleId="53">
    <w:name w:val="List Bullet 5"/>
    <w:basedOn w:val="43"/>
    <w:uiPriority w:val="99"/>
    <w:rsid w:val="00FD19B4"/>
    <w:pPr>
      <w:ind w:left="1702"/>
    </w:pPr>
  </w:style>
  <w:style w:type="paragraph" w:customStyle="1" w:styleId="tdoc-header">
    <w:name w:val="tdoc-header"/>
    <w:uiPriority w:val="99"/>
    <w:rsid w:val="00FD19B4"/>
    <w:rPr>
      <w:rFonts w:ascii="Arial" w:eastAsia="Times New Roman" w:hAnsi="Arial"/>
      <w:noProof/>
      <w:sz w:val="24"/>
      <w:lang w:val="en-GB"/>
    </w:rPr>
  </w:style>
  <w:style w:type="character" w:styleId="af8">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9">
    <w:name w:val="index heading"/>
    <w:basedOn w:val="a"/>
    <w:next w:val="a"/>
    <w:uiPriority w:val="99"/>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uiPriority w:val="99"/>
    <w:rsid w:val="00FD19B4"/>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uiPriority w:val="99"/>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FD19B4"/>
    <w:pPr>
      <w:keepNext/>
      <w:keepLines/>
      <w:overflowPunct w:val="0"/>
      <w:autoSpaceDE w:val="0"/>
      <w:autoSpaceDN w:val="0"/>
      <w:adjustRightInd w:val="0"/>
      <w:textAlignment w:val="baseline"/>
    </w:pPr>
    <w:rPr>
      <w:b/>
      <w:lang w:eastAsia="ja-JP"/>
    </w:rPr>
  </w:style>
  <w:style w:type="paragraph" w:styleId="afa">
    <w:name w:val="Plain Text"/>
    <w:basedOn w:val="a"/>
    <w:link w:val="afb"/>
    <w:uiPriority w:val="99"/>
    <w:rsid w:val="00FD19B4"/>
    <w:pPr>
      <w:overflowPunct w:val="0"/>
      <w:autoSpaceDE w:val="0"/>
      <w:autoSpaceDN w:val="0"/>
      <w:adjustRightInd w:val="0"/>
      <w:textAlignment w:val="baseline"/>
    </w:pPr>
    <w:rPr>
      <w:rFonts w:ascii="Courier New" w:hAnsi="Courier New"/>
      <w:lang w:val="nb-NO"/>
    </w:rPr>
  </w:style>
  <w:style w:type="character" w:customStyle="1" w:styleId="afb">
    <w:name w:val="纯文本 字符"/>
    <w:basedOn w:val="a0"/>
    <w:link w:val="afa"/>
    <w:uiPriority w:val="99"/>
    <w:rsid w:val="00FD19B4"/>
    <w:rPr>
      <w:rFonts w:ascii="Courier New" w:eastAsia="Times New Roman" w:hAnsi="Courier New"/>
      <w:lang w:val="nb-NO"/>
    </w:rPr>
  </w:style>
  <w:style w:type="table" w:customStyle="1" w:styleId="TableGrid2">
    <w:name w:val="Table Grid2"/>
    <w:basedOn w:val="a1"/>
    <w:next w:val="af0"/>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uiPriority w:val="99"/>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uiPriority w:val="99"/>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uiPriority w:val="99"/>
    <w:rsid w:val="00FD19B4"/>
    <w:pPr>
      <w:overflowPunct w:val="0"/>
      <w:autoSpaceDE w:val="0"/>
      <w:autoSpaceDN w:val="0"/>
      <w:adjustRightInd w:val="0"/>
      <w:ind w:left="567" w:hanging="283"/>
      <w:textAlignment w:val="baseline"/>
    </w:pPr>
    <w:rPr>
      <w:lang w:eastAsia="ja-JP"/>
    </w:rPr>
  </w:style>
  <w:style w:type="paragraph" w:customStyle="1" w:styleId="FL">
    <w:name w:val="FL"/>
    <w:basedOn w:val="a"/>
    <w:uiPriority w:val="99"/>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uiPriority w:val="99"/>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uiPriority w:val="99"/>
    <w:rsid w:val="00FD19B4"/>
    <w:pPr>
      <w:overflowPunct w:val="0"/>
      <w:autoSpaceDE w:val="0"/>
      <w:autoSpaceDN w:val="0"/>
      <w:adjustRightInd w:val="0"/>
      <w:textAlignment w:val="baseline"/>
    </w:pPr>
  </w:style>
  <w:style w:type="paragraph" w:customStyle="1" w:styleId="Meetingcaption">
    <w:name w:val="Meeting caption"/>
    <w:basedOn w:val="a"/>
    <w:uiPriority w:val="99"/>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uiPriority w:val="99"/>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uiPriority w:val="99"/>
    <w:rsid w:val="00FD19B4"/>
    <w:pPr>
      <w:overflowPunct w:val="0"/>
      <w:autoSpaceDE w:val="0"/>
      <w:autoSpaceDN w:val="0"/>
      <w:adjustRightInd w:val="0"/>
      <w:textAlignment w:val="baseline"/>
    </w:pPr>
    <w:rPr>
      <w:rFonts w:cs="v4.2.0"/>
      <w:lang w:eastAsia="en-GB"/>
    </w:rPr>
  </w:style>
  <w:style w:type="character" w:styleId="afc">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afd">
    <w:name w:val="page number"/>
    <w:rsid w:val="00FD19B4"/>
  </w:style>
  <w:style w:type="table" w:customStyle="1" w:styleId="TableGrid11">
    <w:name w:val="Table Grid11"/>
    <w:basedOn w:val="a1"/>
    <w:next w:val="af0"/>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4">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1"/>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0"/>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0"/>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0"/>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0"/>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0"/>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0"/>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0"/>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0"/>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0"/>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0"/>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0"/>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13">
    <w:name w:val="修订1"/>
    <w:hidden/>
    <w:semiHidden/>
    <w:rsid w:val="00FD19B4"/>
    <w:rPr>
      <w:rFonts w:eastAsia="Batang"/>
      <w:lang w:val="en-GB"/>
    </w:rPr>
  </w:style>
  <w:style w:type="paragraph" w:styleId="aff">
    <w:name w:val="endnote text"/>
    <w:basedOn w:val="a"/>
    <w:link w:val="aff0"/>
    <w:rsid w:val="00FD19B4"/>
    <w:pPr>
      <w:snapToGrid w:val="0"/>
    </w:pPr>
  </w:style>
  <w:style w:type="character" w:customStyle="1" w:styleId="aff0">
    <w:name w:val="尾注文本 字符"/>
    <w:basedOn w:val="a0"/>
    <w:link w:val="aff"/>
    <w:rsid w:val="00FD19B4"/>
    <w:rPr>
      <w:rFonts w:eastAsia="Times New Roman"/>
    </w:rPr>
  </w:style>
  <w:style w:type="paragraph" w:customStyle="1" w:styleId="aff1">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f2">
    <w:name w:val="Note Heading"/>
    <w:basedOn w:val="a"/>
    <w:next w:val="a"/>
    <w:link w:val="aff3"/>
    <w:rsid w:val="00FD19B4"/>
    <w:pPr>
      <w:overflowPunct w:val="0"/>
      <w:autoSpaceDE w:val="0"/>
      <w:autoSpaceDN w:val="0"/>
      <w:adjustRightInd w:val="0"/>
      <w:textAlignment w:val="baseline"/>
    </w:pPr>
    <w:rPr>
      <w:rFonts w:eastAsia="MS Mincho"/>
    </w:rPr>
  </w:style>
  <w:style w:type="character" w:customStyle="1" w:styleId="aff3">
    <w:name w:val="注释标题 字符"/>
    <w:basedOn w:val="a0"/>
    <w:link w:val="aff2"/>
    <w:rsid w:val="00FD19B4"/>
    <w:rPr>
      <w:rFonts w:eastAsia="MS Mincho"/>
    </w:rPr>
  </w:style>
  <w:style w:type="paragraph" w:styleId="HTML0">
    <w:name w:val="HTML Preformatted"/>
    <w:basedOn w:val="a"/>
    <w:link w:val="HTML1"/>
    <w:rsid w:val="00FD19B4"/>
    <w:pPr>
      <w:overflowPunct w:val="0"/>
      <w:autoSpaceDE w:val="0"/>
      <w:autoSpaceDN w:val="0"/>
      <w:adjustRightInd w:val="0"/>
      <w:textAlignment w:val="baseline"/>
    </w:pPr>
    <w:rPr>
      <w:rFonts w:ascii="Courier New" w:eastAsia="MS Mincho" w:hAnsi="Courier New"/>
    </w:rPr>
  </w:style>
  <w:style w:type="character" w:customStyle="1" w:styleId="HTML1">
    <w:name w:val="HTML 预设格式 字符"/>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f0"/>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FD19B4"/>
  </w:style>
  <w:style w:type="table" w:customStyle="1" w:styleId="TableGrid5">
    <w:name w:val="Table Grid5"/>
    <w:basedOn w:val="a1"/>
    <w:next w:val="af0"/>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FD19B4"/>
  </w:style>
  <w:style w:type="table" w:customStyle="1" w:styleId="TableGrid6">
    <w:name w:val="Table Grid6"/>
    <w:basedOn w:val="a1"/>
    <w:next w:val="af0"/>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FD19B4"/>
  </w:style>
  <w:style w:type="character" w:customStyle="1" w:styleId="26">
    <w:name w:val="列表项目符号 2 字符"/>
    <w:link w:val="25"/>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1"/>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ac">
    <w:name w:val="列出段落 字符"/>
    <w:link w:val="ab"/>
    <w:uiPriority w:val="34"/>
    <w:locked/>
    <w:rsid w:val="00115B6D"/>
    <w:rPr>
      <w:lang w:val="en-GB"/>
    </w:rPr>
  </w:style>
  <w:style w:type="paragraph" w:customStyle="1" w:styleId="TOC93">
    <w:name w:val="TOC 93"/>
    <w:basedOn w:val="81"/>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4">
    <w:name w:val="Emphasis"/>
    <w:qFormat/>
    <w:rsid w:val="00B47796"/>
    <w:rPr>
      <w:i/>
      <w:iCs/>
    </w:rPr>
  </w:style>
  <w:style w:type="character" w:styleId="aff5">
    <w:name w:val="Intense Emphasis"/>
    <w:uiPriority w:val="21"/>
    <w:qFormat/>
    <w:rsid w:val="00B47796"/>
    <w:rPr>
      <w:b/>
      <w:bCs/>
      <w:i/>
      <w:iCs/>
      <w:color w:val="4F81BD"/>
    </w:rPr>
  </w:style>
  <w:style w:type="paragraph" w:customStyle="1" w:styleId="tah0">
    <w:name w:val="tah"/>
    <w:basedOn w:val="a"/>
    <w:uiPriority w:val="99"/>
    <w:rsid w:val="00B47796"/>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uiPriority w:val="99"/>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uiPriority w:val="99"/>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f7">
    <w:name w:val="annotation text"/>
    <w:basedOn w:val="a"/>
    <w:link w:val="aff8"/>
    <w:uiPriority w:val="99"/>
    <w:rsid w:val="00CE56B3"/>
  </w:style>
  <w:style w:type="character" w:customStyle="1" w:styleId="aff8">
    <w:name w:val="批注文字 字符"/>
    <w:basedOn w:val="a0"/>
    <w:link w:val="aff7"/>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f9">
    <w:name w:val="annotation reference"/>
    <w:rsid w:val="00CA6DF1"/>
    <w:rPr>
      <w:sz w:val="16"/>
    </w:rPr>
  </w:style>
  <w:style w:type="paragraph" w:styleId="affa">
    <w:name w:val="annotation subject"/>
    <w:basedOn w:val="aff7"/>
    <w:next w:val="aff7"/>
    <w:link w:val="affb"/>
    <w:uiPriority w:val="99"/>
    <w:rsid w:val="00CA6DF1"/>
    <w:rPr>
      <w:b/>
      <w:bCs/>
    </w:rPr>
  </w:style>
  <w:style w:type="character" w:customStyle="1" w:styleId="affb">
    <w:name w:val="批注主题 字符"/>
    <w:basedOn w:val="aff8"/>
    <w:link w:val="affa"/>
    <w:uiPriority w:val="99"/>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uiPriority w:val="99"/>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f0"/>
    <w:uiPriority w:val="39"/>
    <w:qFormat/>
    <w:rsid w:val="00CA6DF1"/>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CA6DF1"/>
  </w:style>
  <w:style w:type="table" w:customStyle="1" w:styleId="TableGrid12">
    <w:name w:val="Table Grid12"/>
    <w:basedOn w:val="a1"/>
    <w:next w:val="af0"/>
    <w:uiPriority w:val="39"/>
    <w:rsid w:val="00CA6DF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f0"/>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0"/>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A6DF1"/>
    <w:rPr>
      <w:rFonts w:eastAsia="MS Mincho"/>
      <w:lang w:val="en-GB" w:eastAsia="zh-CN"/>
    </w:rPr>
    <w:tblPr/>
  </w:style>
  <w:style w:type="table" w:customStyle="1" w:styleId="Tabellengitternetz11">
    <w:name w:val="Tabellengitternetz11"/>
    <w:basedOn w:val="a1"/>
    <w:next w:val="af0"/>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0"/>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0"/>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0"/>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0"/>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0"/>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0"/>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0"/>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0"/>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0"/>
    <w:rsid w:val="00CA6DF1"/>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0"/>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CA6DF1"/>
  </w:style>
  <w:style w:type="table" w:customStyle="1" w:styleId="TableGrid41">
    <w:name w:val="Table Grid41"/>
    <w:basedOn w:val="a1"/>
    <w:next w:val="af0"/>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CA6DF1"/>
  </w:style>
  <w:style w:type="table" w:customStyle="1" w:styleId="TableGrid51">
    <w:name w:val="Table Grid51"/>
    <w:basedOn w:val="a1"/>
    <w:next w:val="af0"/>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CA6DF1"/>
  </w:style>
  <w:style w:type="table" w:customStyle="1" w:styleId="TableGrid61">
    <w:name w:val="Table Grid61"/>
    <w:basedOn w:val="a1"/>
    <w:next w:val="af0"/>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f0"/>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0"/>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0"/>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0"/>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0"/>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0"/>
    <w:uiPriority w:val="39"/>
    <w:rsid w:val="00CA6DF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c">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d">
    <w:name w:val="Body Text"/>
    <w:aliases w:val="bt,body indent,paragraph 2,body text,ändrad,AvtalBrödtext,Bodytext,Compliance,Response,Body3,Corps de texte Car,Corps de texte Car1 Car,Corps de texte Car Car Car,Corps de texte Car1 Car Car Car,Corps de texte Car Car Car Car Car"/>
    <w:basedOn w:val="a"/>
    <w:link w:val="affe"/>
    <w:rsid w:val="00CA6DF1"/>
    <w:pPr>
      <w:spacing w:after="120"/>
    </w:pPr>
    <w:rPr>
      <w:rFonts w:eastAsiaTheme="minorEastAsia"/>
    </w:rPr>
  </w:style>
  <w:style w:type="character" w:customStyle="1" w:styleId="affe">
    <w:name w:val="正文文本 字符"/>
    <w:aliases w:val="bt 字符,body indent 字符,paragraph 2 字符,body text 字符,ändrad 字符,AvtalBrödtext 字符,Bodytext 字符,Compliance 字符,Response 字符,Body3 字符,Corps de texte Car 字符,Corps de texte Car1 Car 字符,Corps de texte Car Car Car 字符,Corps de texte Car1 Car Car Car 字符"/>
    <w:basedOn w:val="a0"/>
    <w:link w:val="affd"/>
    <w:rsid w:val="00CA6DF1"/>
    <w:rPr>
      <w:lang w:val="en-GB"/>
    </w:rPr>
  </w:style>
  <w:style w:type="table" w:customStyle="1" w:styleId="TableGrid76">
    <w:name w:val="Table Grid76"/>
    <w:basedOn w:val="a1"/>
    <w:next w:val="af0"/>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 w:type="numbering" w:customStyle="1" w:styleId="NoList13">
    <w:name w:val="No List13"/>
    <w:next w:val="a2"/>
    <w:uiPriority w:val="99"/>
    <w:semiHidden/>
    <w:unhideWhenUsed/>
    <w:rsid w:val="00582331"/>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a0"/>
    <w:semiHidden/>
    <w:rsid w:val="00582331"/>
    <w:rPr>
      <w:rFonts w:ascii="Cambria" w:eastAsia="宋体"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582331"/>
    <w:rPr>
      <w:rFonts w:ascii="Arial" w:eastAsia="Malgun Gothic"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582331"/>
    <w:rPr>
      <w:rFonts w:ascii="Cambria" w:eastAsia="宋体" w:hAnsi="Cambria" w:cs="Times New Roman"/>
      <w:i/>
      <w:iCs/>
      <w:color w:val="365F91"/>
      <w:lang w:val="en-GB" w:eastAsia="en-US"/>
    </w:rPr>
  </w:style>
  <w:style w:type="character" w:customStyle="1" w:styleId="Heading5Char1">
    <w:name w:val="Heading 5 Char1"/>
    <w:aliases w:val="h5 Char1,Heading5 Char1"/>
    <w:basedOn w:val="a0"/>
    <w:semiHidden/>
    <w:rsid w:val="00582331"/>
    <w:rPr>
      <w:rFonts w:ascii="Cambria" w:eastAsia="宋体" w:hAnsi="Cambria" w:cs="Times New Roman"/>
      <w:color w:val="365F91"/>
      <w:lang w:val="en-GB" w:eastAsia="en-US"/>
    </w:rPr>
  </w:style>
  <w:style w:type="paragraph" w:customStyle="1" w:styleId="msonormal0">
    <w:name w:val="msonormal"/>
    <w:basedOn w:val="a"/>
    <w:uiPriority w:val="99"/>
    <w:rsid w:val="00582331"/>
    <w:pPr>
      <w:spacing w:before="100" w:beforeAutospacing="1" w:after="100" w:afterAutospacing="1"/>
    </w:pPr>
    <w:rPr>
      <w:rFonts w:ascii="宋体" w:eastAsia="宋体" w:hAnsi="宋体" w:cs="宋体"/>
      <w:sz w:val="24"/>
      <w:szCs w:val="24"/>
      <w:lang w:val="en-US" w:eastAsia="zh-C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0"/>
    <w:semiHidden/>
    <w:rsid w:val="00582331"/>
    <w:rPr>
      <w:rFonts w:eastAsia="Malgun Gothic"/>
      <w:lang w:val="en-GB"/>
    </w:rPr>
  </w:style>
  <w:style w:type="character" w:customStyle="1" w:styleId="FooterChar1">
    <w:name w:val="Footer Char1"/>
    <w:aliases w:val="footer odd Char1,footer Char1,fo Char1,pie de página Char1"/>
    <w:basedOn w:val="a0"/>
    <w:semiHidden/>
    <w:rsid w:val="00582331"/>
    <w:rPr>
      <w:rFonts w:eastAsia="Malgun Gothic"/>
      <w:lang w:val="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a0"/>
    <w:semiHidden/>
    <w:rsid w:val="00582331"/>
    <w:rPr>
      <w:rFonts w:eastAsia="Malgun Gothic"/>
      <w:lang w:val="en-GB"/>
    </w:rPr>
  </w:style>
  <w:style w:type="paragraph" w:styleId="afff">
    <w:name w:val="Body Text Indent"/>
    <w:basedOn w:val="a"/>
    <w:link w:val="afff0"/>
    <w:uiPriority w:val="99"/>
    <w:semiHidden/>
    <w:unhideWhenUsed/>
    <w:rsid w:val="00582331"/>
    <w:pPr>
      <w:overflowPunct w:val="0"/>
      <w:autoSpaceDE w:val="0"/>
      <w:autoSpaceDN w:val="0"/>
      <w:adjustRightInd w:val="0"/>
      <w:ind w:leftChars="400" w:left="851"/>
    </w:pPr>
    <w:rPr>
      <w:rFonts w:eastAsia="Malgun Gothic"/>
    </w:rPr>
  </w:style>
  <w:style w:type="character" w:customStyle="1" w:styleId="afff0">
    <w:name w:val="正文文本缩进 字符"/>
    <w:basedOn w:val="a0"/>
    <w:link w:val="afff"/>
    <w:uiPriority w:val="99"/>
    <w:semiHidden/>
    <w:rsid w:val="00582331"/>
    <w:rPr>
      <w:rFonts w:eastAsia="Malgun Gothic"/>
      <w:lang w:val="en-GB"/>
    </w:rPr>
  </w:style>
  <w:style w:type="paragraph" w:styleId="27">
    <w:name w:val="Body Text 2"/>
    <w:basedOn w:val="a"/>
    <w:link w:val="28"/>
    <w:uiPriority w:val="99"/>
    <w:semiHidden/>
    <w:unhideWhenUsed/>
    <w:rsid w:val="00582331"/>
    <w:pPr>
      <w:overflowPunct w:val="0"/>
      <w:autoSpaceDE w:val="0"/>
      <w:autoSpaceDN w:val="0"/>
      <w:adjustRightInd w:val="0"/>
    </w:pPr>
    <w:rPr>
      <w:rFonts w:eastAsia="MS Mincho"/>
      <w:color w:val="FFFF00"/>
    </w:rPr>
  </w:style>
  <w:style w:type="character" w:customStyle="1" w:styleId="28">
    <w:name w:val="正文文本 2 字符"/>
    <w:basedOn w:val="a0"/>
    <w:link w:val="27"/>
    <w:uiPriority w:val="99"/>
    <w:semiHidden/>
    <w:rsid w:val="00582331"/>
    <w:rPr>
      <w:rFonts w:eastAsia="MS Mincho"/>
      <w:color w:val="FFFF00"/>
      <w:lang w:val="en-GB"/>
    </w:rPr>
  </w:style>
  <w:style w:type="paragraph" w:customStyle="1" w:styleId="Heading2Head2A2">
    <w:name w:val="Heading 2.Head2A.2"/>
    <w:basedOn w:val="1"/>
    <w:next w:val="a"/>
    <w:uiPriority w:val="99"/>
    <w:rsid w:val="00582331"/>
    <w:pPr>
      <w:pBdr>
        <w:top w:val="none" w:sz="0" w:space="0" w:color="auto"/>
      </w:pBdr>
      <w:tabs>
        <w:tab w:val="num" w:pos="432"/>
      </w:tabs>
      <w:overflowPunct w:val="0"/>
      <w:autoSpaceDE w:val="0"/>
      <w:autoSpaceDN w:val="0"/>
      <w:adjustRightInd w:val="0"/>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
    <w:uiPriority w:val="99"/>
    <w:rsid w:val="00582331"/>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affd"/>
    <w:uiPriority w:val="99"/>
    <w:rsid w:val="00582331"/>
    <w:pPr>
      <w:numPr>
        <w:numId w:val="3"/>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sz w:val="24"/>
    </w:rPr>
  </w:style>
  <w:style w:type="paragraph" w:customStyle="1" w:styleId="CharChar1CharCharCharCharCharCharCharCharCharCharCharCharCharCharChar">
    <w:name w:val="Char Char1 Char Char Char Char Char Char Char Char Char Char Char Char Char Char Char"/>
    <w:uiPriority w:val="99"/>
    <w:semiHidden/>
    <w:rsid w:val="005823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
    <w:name w:val="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fff1">
    <w:name w:val="参考文献"/>
    <w:basedOn w:val="a"/>
    <w:uiPriority w:val="99"/>
    <w:qFormat/>
    <w:rsid w:val="00582331"/>
    <w:pPr>
      <w:keepLines/>
      <w:tabs>
        <w:tab w:val="num" w:pos="720"/>
      </w:tabs>
      <w:spacing w:after="0"/>
      <w:ind w:left="720" w:hanging="360"/>
    </w:pPr>
    <w:rPr>
      <w:rFonts w:eastAsia="MS Mincho"/>
    </w:rPr>
  </w:style>
  <w:style w:type="character" w:customStyle="1" w:styleId="3GPPChar">
    <w:name w:val="3GPP 正文 Char"/>
    <w:link w:val="3GPP"/>
    <w:locked/>
    <w:rsid w:val="00582331"/>
    <w:rPr>
      <w:rFonts w:eastAsia="宋体"/>
      <w:lang w:val="en-GB" w:eastAsia="ja-JP"/>
    </w:rPr>
  </w:style>
  <w:style w:type="paragraph" w:customStyle="1" w:styleId="3GPP">
    <w:name w:val="3GPP 正文"/>
    <w:basedOn w:val="a"/>
    <w:link w:val="3GPPChar"/>
    <w:qFormat/>
    <w:rsid w:val="00582331"/>
    <w:rPr>
      <w:rFonts w:eastAsia="宋体"/>
      <w:lang w:eastAsia="ja-JP"/>
    </w:rPr>
  </w:style>
  <w:style w:type="paragraph" w:customStyle="1" w:styleId="B10">
    <w:name w:val="B1+"/>
    <w:basedOn w:val="a"/>
    <w:uiPriority w:val="99"/>
    <w:rsid w:val="00582331"/>
    <w:pPr>
      <w:overflowPunct w:val="0"/>
      <w:autoSpaceDE w:val="0"/>
      <w:autoSpaceDN w:val="0"/>
      <w:adjustRightInd w:val="0"/>
      <w:ind w:left="360" w:hanging="360"/>
    </w:pPr>
    <w:rPr>
      <w:rFonts w:eastAsia="Malgun Gothic"/>
    </w:rPr>
  </w:style>
  <w:style w:type="paragraph" w:customStyle="1" w:styleId="00BodyText">
    <w:name w:val="00 BodyText"/>
    <w:basedOn w:val="a"/>
    <w:uiPriority w:val="99"/>
    <w:rsid w:val="00582331"/>
    <w:pPr>
      <w:spacing w:after="220"/>
    </w:pPr>
    <w:rPr>
      <w:rFonts w:ascii="Arial" w:eastAsia="Malgun Gothic" w:hAnsi="Arial"/>
      <w:sz w:val="22"/>
      <w:lang w:val="en-US"/>
    </w:rPr>
  </w:style>
  <w:style w:type="paragraph" w:customStyle="1" w:styleId="afff2">
    <w:name w:val="??"/>
    <w:uiPriority w:val="99"/>
    <w:rsid w:val="00582331"/>
    <w:pPr>
      <w:widowControl w:val="0"/>
    </w:pPr>
    <w:rPr>
      <w:rFonts w:eastAsia="Malgun Gothic"/>
    </w:rPr>
  </w:style>
  <w:style w:type="paragraph" w:customStyle="1" w:styleId="2a">
    <w:name w:val="??? 2"/>
    <w:basedOn w:val="afff2"/>
    <w:next w:val="afff2"/>
    <w:uiPriority w:val="99"/>
    <w:rsid w:val="00582331"/>
    <w:pPr>
      <w:keepNext/>
    </w:pPr>
    <w:rPr>
      <w:rFonts w:ascii="Arial" w:hAnsi="Arial"/>
      <w:b/>
      <w:sz w:val="24"/>
    </w:rPr>
  </w:style>
  <w:style w:type="paragraph" w:customStyle="1" w:styleId="CouvRecTitle">
    <w:name w:val="Couv Rec Title"/>
    <w:basedOn w:val="a"/>
    <w:uiPriority w:val="99"/>
    <w:rsid w:val="00582331"/>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B20">
    <w:name w:val="B2+"/>
    <w:basedOn w:val="B2"/>
    <w:uiPriority w:val="99"/>
    <w:rsid w:val="00582331"/>
    <w:pPr>
      <w:overflowPunct w:val="0"/>
      <w:autoSpaceDE w:val="0"/>
      <w:autoSpaceDN w:val="0"/>
      <w:adjustRightInd w:val="0"/>
      <w:ind w:left="567" w:hanging="283"/>
    </w:pPr>
    <w:rPr>
      <w:rFonts w:ascii="CG Times (WN)" w:eastAsia="宋体" w:hAnsi="CG Times (WN)"/>
    </w:rPr>
  </w:style>
  <w:style w:type="paragraph" w:customStyle="1" w:styleId="B30">
    <w:name w:val="B3+"/>
    <w:basedOn w:val="B3"/>
    <w:uiPriority w:val="99"/>
    <w:rsid w:val="00582331"/>
    <w:pPr>
      <w:tabs>
        <w:tab w:val="num" w:pos="720"/>
        <w:tab w:val="left" w:pos="1134"/>
      </w:tabs>
      <w:overflowPunct w:val="0"/>
      <w:autoSpaceDE w:val="0"/>
      <w:autoSpaceDN w:val="0"/>
      <w:adjustRightInd w:val="0"/>
      <w:ind w:left="720" w:hanging="360"/>
    </w:pPr>
    <w:rPr>
      <w:rFonts w:ascii="CG Times (WN)" w:eastAsia="宋体" w:hAnsi="CG Times (WN)"/>
    </w:rPr>
  </w:style>
  <w:style w:type="paragraph" w:customStyle="1" w:styleId="Norma">
    <w:name w:val="Norma"/>
    <w:basedOn w:val="1"/>
    <w:uiPriority w:val="99"/>
    <w:rsid w:val="00582331"/>
    <w:pPr>
      <w:overflowPunct w:val="0"/>
      <w:autoSpaceDE w:val="0"/>
      <w:autoSpaceDN w:val="0"/>
      <w:adjustRightInd w:val="0"/>
    </w:pPr>
    <w:rPr>
      <w:rFonts w:eastAsia="Malgun Gothic"/>
      <w:szCs w:val="36"/>
      <w:lang w:eastAsia="sv-SE"/>
    </w:rPr>
  </w:style>
  <w:style w:type="paragraph" w:customStyle="1" w:styleId="body">
    <w:name w:val="body"/>
    <w:basedOn w:val="a"/>
    <w:uiPriority w:val="99"/>
    <w:rsid w:val="0058233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1BodyTextChar">
    <w:name w:val="11 BodyText Char"/>
    <w:aliases w:val="Block_Text Char,np Char,b Char"/>
    <w:link w:val="11BodyText"/>
    <w:locked/>
    <w:rsid w:val="00582331"/>
    <w:rPr>
      <w:rFonts w:ascii="Arial" w:eastAsia="MS Mincho" w:hAnsi="Arial" w:cs="Arial"/>
      <w:sz w:val="22"/>
      <w:lang w:val="en-GB"/>
    </w:rPr>
  </w:style>
  <w:style w:type="paragraph" w:customStyle="1" w:styleId="11BodyText">
    <w:name w:val="11 BodyText"/>
    <w:aliases w:val="Block_Text,np,b"/>
    <w:basedOn w:val="a"/>
    <w:link w:val="11BodyTextChar"/>
    <w:rsid w:val="00582331"/>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582331"/>
    <w:pPr>
      <w:overflowPunct w:val="0"/>
      <w:autoSpaceDE w:val="0"/>
      <w:autoSpaceDN w:val="0"/>
      <w:adjustRightInd w:val="0"/>
    </w:pPr>
    <w:rPr>
      <w:rFonts w:eastAsia="宋体" w:cs="Arial"/>
      <w:szCs w:val="18"/>
    </w:rPr>
  </w:style>
  <w:style w:type="paragraph" w:customStyle="1" w:styleId="CarCar">
    <w:name w:val="Car C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1">
    <w:name w:val="Normal 1"/>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uiPriority w:val="99"/>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basedOn w:val="a"/>
    <w:uiPriority w:val="99"/>
    <w:rsid w:val="00582331"/>
    <w:pPr>
      <w:widowControl w:val="0"/>
      <w:spacing w:after="0"/>
      <w:jc w:val="both"/>
    </w:pPr>
    <w:rPr>
      <w:rFonts w:eastAsia="宋体"/>
      <w:kern w:val="2"/>
      <w:sz w:val="21"/>
      <w:szCs w:val="24"/>
      <w:lang w:val="en-US" w:eastAsia="zh-CN"/>
    </w:rPr>
  </w:style>
  <w:style w:type="paragraph" w:customStyle="1" w:styleId="Atl">
    <w:name w:val="Atl"/>
    <w:basedOn w:val="a"/>
    <w:uiPriority w:val="99"/>
    <w:rsid w:val="0058233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rsid w:val="0058233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582331"/>
    <w:rPr>
      <w:rFonts w:ascii="Arial" w:eastAsia="MS Mincho" w:hAnsi="Arial" w:cs="Arial"/>
    </w:rPr>
  </w:style>
  <w:style w:type="paragraph" w:customStyle="1" w:styleId="BodyBest">
    <w:name w:val="BodyBest"/>
    <w:basedOn w:val="a"/>
    <w:link w:val="BodyBestChar"/>
    <w:qFormat/>
    <w:rsid w:val="00582331"/>
    <w:pPr>
      <w:spacing w:before="240" w:after="0"/>
      <w:ind w:left="540"/>
      <w:jc w:val="both"/>
    </w:pPr>
    <w:rPr>
      <w:rFonts w:ascii="Arial" w:eastAsia="MS Mincho" w:hAnsi="Arial" w:cs="Arial"/>
      <w:lang w:val="en-US"/>
    </w:rPr>
  </w:style>
  <w:style w:type="paragraph" w:customStyle="1" w:styleId="3GPPHeader">
    <w:name w:val="3GPP_Header"/>
    <w:basedOn w:val="a"/>
    <w:uiPriority w:val="99"/>
    <w:rsid w:val="0058233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82331"/>
    <w:rPr>
      <w:rFonts w:ascii="Arial" w:hAnsi="Arial" w:cs="Arial"/>
      <w:i/>
      <w:color w:val="7F7F7F"/>
      <w:spacing w:val="2"/>
      <w:sz w:val="18"/>
      <w:szCs w:val="18"/>
    </w:rPr>
  </w:style>
  <w:style w:type="paragraph" w:customStyle="1" w:styleId="IvDInstructiontext">
    <w:name w:val="IvD Instructiontext"/>
    <w:basedOn w:val="affd"/>
    <w:link w:val="IvDInstructiontextChar"/>
    <w:uiPriority w:val="99"/>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582331"/>
    <w:rPr>
      <w:rFonts w:ascii="Arial" w:hAnsi="Arial" w:cs="Arial"/>
      <w:spacing w:val="2"/>
    </w:rPr>
  </w:style>
  <w:style w:type="paragraph" w:customStyle="1" w:styleId="IvDbodytext">
    <w:name w:val="IvD bodytext"/>
    <w:basedOn w:val="affd"/>
    <w:link w:val="IvDbodytextChar"/>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AC0">
    <w:name w:val="AC"/>
    <w:basedOn w:val="a"/>
    <w:uiPriority w:val="99"/>
    <w:rsid w:val="00582331"/>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fff3">
    <w:name w:val="表格题注"/>
    <w:next w:val="a"/>
    <w:uiPriority w:val="99"/>
    <w:rsid w:val="00582331"/>
    <w:pPr>
      <w:tabs>
        <w:tab w:val="num" w:pos="397"/>
      </w:tabs>
      <w:spacing w:beforeLines="50"/>
      <w:ind w:left="1248" w:hanging="624"/>
      <w:jc w:val="center"/>
    </w:pPr>
    <w:rPr>
      <w:rFonts w:eastAsia="Malgun Gothic"/>
      <w:b/>
      <w:lang w:val="en-GB" w:eastAsia="zh-CN"/>
    </w:rPr>
  </w:style>
  <w:style w:type="character" w:customStyle="1" w:styleId="B1Char1">
    <w:name w:val="B1 Char1"/>
    <w:rsid w:val="00582331"/>
    <w:rPr>
      <w:lang w:val="en-GB" w:eastAsia="ja-JP" w:bidi="ar-SA"/>
    </w:rPr>
  </w:style>
  <w:style w:type="character" w:customStyle="1" w:styleId="B11">
    <w:name w:val="B1 (文字)"/>
    <w:rsid w:val="00582331"/>
    <w:rPr>
      <w:lang w:val="en-GB" w:eastAsia="ja-JP" w:bidi="ar-SA"/>
    </w:rPr>
  </w:style>
  <w:style w:type="character" w:customStyle="1" w:styleId="B1Zchn">
    <w:name w:val="B1 Zchn"/>
    <w:rsid w:val="00582331"/>
    <w:rPr>
      <w:rFonts w:ascii="MS Mincho" w:eastAsia="MS Mincho" w:hAnsi="MS Mincho" w:hint="eastAsia"/>
      <w:lang w:val="en-GB" w:eastAsia="en-US" w:bidi="ar-SA"/>
    </w:rPr>
  </w:style>
  <w:style w:type="character" w:customStyle="1" w:styleId="CharChar3">
    <w:name w:val="Char Char3"/>
    <w:rsid w:val="00582331"/>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82331"/>
    <w:rPr>
      <w:rFonts w:ascii="Arial" w:eastAsia="Times New Roman" w:hAnsi="Arial" w:cs="Arial" w:hint="default"/>
      <w:sz w:val="28"/>
      <w:lang w:val="en-GB"/>
    </w:rPr>
  </w:style>
  <w:style w:type="character" w:customStyle="1" w:styleId="tgc">
    <w:name w:val="_tgc"/>
    <w:rsid w:val="005823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331"/>
    <w:rPr>
      <w:rFonts w:ascii="Arial" w:hAnsi="Arial" w:cs="Arial" w:hint="default"/>
      <w:sz w:val="28"/>
      <w:lang w:val="en-GB" w:eastAsia="en-US"/>
    </w:rPr>
  </w:style>
  <w:style w:type="table" w:customStyle="1" w:styleId="TableGrid9">
    <w:name w:val="Table Grid9"/>
    <w:basedOn w:val="a1"/>
    <w:next w:val="af0"/>
    <w:rsid w:val="00582331"/>
    <w:pPr>
      <w:spacing w:after="180"/>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82331"/>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8233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82331"/>
    <w:pPr>
      <w:spacing w:after="180"/>
    </w:pPr>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582331"/>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样式1"/>
    <w:basedOn w:val="TAN"/>
    <w:qFormat/>
    <w:rsid w:val="00582331"/>
    <w:pPr>
      <w:overflowPunct w:val="0"/>
      <w:autoSpaceDE w:val="0"/>
      <w:autoSpaceDN w:val="0"/>
      <w:adjustRightInd w:val="0"/>
      <w:snapToGrid w:val="0"/>
      <w:ind w:left="360" w:hanging="360"/>
    </w:pPr>
    <w:rPr>
      <w:rFonts w:eastAsia="MS Mincho" w:cs="Arial"/>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56950">
      <w:bodyDiv w:val="1"/>
      <w:marLeft w:val="0"/>
      <w:marRight w:val="0"/>
      <w:marTop w:val="0"/>
      <w:marBottom w:val="0"/>
      <w:divBdr>
        <w:top w:val="none" w:sz="0" w:space="0" w:color="auto"/>
        <w:left w:val="none" w:sz="0" w:space="0" w:color="auto"/>
        <w:bottom w:val="none" w:sz="0" w:space="0" w:color="auto"/>
        <w:right w:val="none" w:sz="0" w:space="0" w:color="auto"/>
      </w:divBdr>
    </w:div>
    <w:div w:id="238247816">
      <w:bodyDiv w:val="1"/>
      <w:marLeft w:val="0"/>
      <w:marRight w:val="0"/>
      <w:marTop w:val="0"/>
      <w:marBottom w:val="0"/>
      <w:divBdr>
        <w:top w:val="none" w:sz="0" w:space="0" w:color="auto"/>
        <w:left w:val="none" w:sz="0" w:space="0" w:color="auto"/>
        <w:bottom w:val="none" w:sz="0" w:space="0" w:color="auto"/>
        <w:right w:val="none" w:sz="0" w:space="0" w:color="auto"/>
      </w:divBdr>
    </w:div>
    <w:div w:id="248512640">
      <w:bodyDiv w:val="1"/>
      <w:marLeft w:val="0"/>
      <w:marRight w:val="0"/>
      <w:marTop w:val="0"/>
      <w:marBottom w:val="0"/>
      <w:divBdr>
        <w:top w:val="none" w:sz="0" w:space="0" w:color="auto"/>
        <w:left w:val="none" w:sz="0" w:space="0" w:color="auto"/>
        <w:bottom w:val="none" w:sz="0" w:space="0" w:color="auto"/>
        <w:right w:val="none" w:sz="0" w:space="0" w:color="auto"/>
      </w:divBdr>
    </w:div>
    <w:div w:id="342049821">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13288143">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54073751">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60418050">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640382890">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58259-8440-4812-B80D-3109ED63A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4134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OPPO Jinqiang</cp:lastModifiedBy>
  <cp:revision>7</cp:revision>
  <dcterms:created xsi:type="dcterms:W3CDTF">2020-05-12T10:46:00Z</dcterms:created>
  <dcterms:modified xsi:type="dcterms:W3CDTF">2020-05-15T09:55:00Z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